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permStart w:id="858871257" w:edGrp="everyone"/>
      <w:permEnd w:id="858871257"/>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9070DF2"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3064D2">
        <w:rPr>
          <w:noProof/>
        </w:rPr>
        <w:t>2</w:t>
      </w:r>
      <w:r w:rsidR="00832243">
        <w:rPr>
          <w:noProof/>
        </w:rPr>
        <w:fldChar w:fldCharType="end"/>
      </w:r>
    </w:p>
    <w:p w14:paraId="500E0D39" w14:textId="74B6842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3064D2">
        <w:rPr>
          <w:noProof/>
        </w:rPr>
        <w:t>2</w:t>
      </w:r>
      <w:r>
        <w:rPr>
          <w:noProof/>
        </w:rPr>
        <w:fldChar w:fldCharType="end"/>
      </w:r>
    </w:p>
    <w:p w14:paraId="461E17ED" w14:textId="0BAE03A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3064D2">
        <w:rPr>
          <w:noProof/>
        </w:rPr>
        <w:t>2</w:t>
      </w:r>
      <w:r>
        <w:rPr>
          <w:noProof/>
        </w:rPr>
        <w:fldChar w:fldCharType="end"/>
      </w:r>
    </w:p>
    <w:p w14:paraId="0B88BF3C" w14:textId="7F6052A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3064D2">
        <w:rPr>
          <w:noProof/>
        </w:rPr>
        <w:t>4</w:t>
      </w:r>
      <w:r>
        <w:rPr>
          <w:noProof/>
        </w:rPr>
        <w:fldChar w:fldCharType="end"/>
      </w:r>
    </w:p>
    <w:p w14:paraId="181D1600" w14:textId="022E16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3064D2">
        <w:rPr>
          <w:noProof/>
        </w:rPr>
        <w:t>4</w:t>
      </w:r>
      <w:r>
        <w:rPr>
          <w:noProof/>
        </w:rPr>
        <w:fldChar w:fldCharType="end"/>
      </w:r>
    </w:p>
    <w:p w14:paraId="2EE1B021" w14:textId="5F54CBB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3064D2">
        <w:rPr>
          <w:noProof/>
        </w:rPr>
        <w:t>6</w:t>
      </w:r>
      <w:r>
        <w:rPr>
          <w:noProof/>
        </w:rPr>
        <w:fldChar w:fldCharType="end"/>
      </w:r>
    </w:p>
    <w:p w14:paraId="232EA952" w14:textId="4A1835B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3064D2">
        <w:rPr>
          <w:noProof/>
        </w:rPr>
        <w:t>48</w:t>
      </w:r>
      <w:r>
        <w:rPr>
          <w:noProof/>
        </w:rPr>
        <w:fldChar w:fldCharType="end"/>
      </w:r>
    </w:p>
    <w:p w14:paraId="502285A1" w14:textId="688BEAB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3064D2">
        <w:rPr>
          <w:noProof/>
        </w:rPr>
        <w:t>56</w:t>
      </w:r>
      <w:r>
        <w:rPr>
          <w:noProof/>
        </w:rPr>
        <w:fldChar w:fldCharType="end"/>
      </w:r>
    </w:p>
    <w:p w14:paraId="576D5F55" w14:textId="50AE6F7F"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3064D2">
        <w:rPr>
          <w:noProof/>
        </w:rPr>
        <w:t>58</w:t>
      </w:r>
      <w:r>
        <w:rPr>
          <w:noProof/>
        </w:rPr>
        <w:fldChar w:fldCharType="end"/>
      </w:r>
    </w:p>
    <w:p w14:paraId="19EF24A9" w14:textId="2445DEC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3064D2">
        <w:t>61</w:t>
      </w:r>
      <w:r>
        <w:fldChar w:fldCharType="end"/>
      </w:r>
    </w:p>
    <w:p w14:paraId="065E26A3" w14:textId="0A10C9F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3064D2">
        <w:rPr>
          <w:noProof/>
        </w:rPr>
        <w:t>65</w:t>
      </w:r>
      <w:r>
        <w:rPr>
          <w:noProof/>
        </w:rPr>
        <w:fldChar w:fldCharType="end"/>
      </w:r>
    </w:p>
    <w:p w14:paraId="64FCFA61" w14:textId="36504C8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3064D2">
        <w:t>65</w:t>
      </w:r>
      <w:r>
        <w:fldChar w:fldCharType="end"/>
      </w:r>
    </w:p>
    <w:p w14:paraId="581E39CC" w14:textId="082345C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3064D2">
        <w:t>68</w:t>
      </w:r>
      <w:r>
        <w:fldChar w:fldCharType="end"/>
      </w:r>
    </w:p>
    <w:p w14:paraId="1A9C29CB" w14:textId="22054D2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3064D2">
        <w:t>69</w:t>
      </w:r>
      <w:r>
        <w:fldChar w:fldCharType="end"/>
      </w:r>
    </w:p>
    <w:p w14:paraId="73FC0CB0" w14:textId="378B951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3064D2">
        <w:rPr>
          <w:noProof/>
        </w:rPr>
        <w:t>71</w:t>
      </w:r>
      <w:r>
        <w:rPr>
          <w:noProof/>
        </w:rPr>
        <w:fldChar w:fldCharType="end"/>
      </w:r>
    </w:p>
    <w:p w14:paraId="277FA1C4" w14:textId="5356906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3064D2">
        <w:rPr>
          <w:noProof/>
        </w:rPr>
        <w:t>76</w:t>
      </w:r>
      <w:r>
        <w:rPr>
          <w:noProof/>
        </w:rPr>
        <w:fldChar w:fldCharType="end"/>
      </w:r>
    </w:p>
    <w:p w14:paraId="666DB058" w14:textId="0F88D961"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3064D2">
        <w:t>76</w:t>
      </w:r>
      <w:r>
        <w:fldChar w:fldCharType="end"/>
      </w:r>
    </w:p>
    <w:p w14:paraId="19131F80" w14:textId="23A7681B"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3064D2">
        <w:t>82</w:t>
      </w:r>
      <w:r>
        <w:fldChar w:fldCharType="end"/>
      </w:r>
    </w:p>
    <w:p w14:paraId="0DAC2AD3" w14:textId="1FCA73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3064D2">
        <w:rPr>
          <w:noProof/>
        </w:rPr>
        <w:t>88</w:t>
      </w:r>
      <w:r>
        <w:rPr>
          <w:noProof/>
        </w:rPr>
        <w:fldChar w:fldCharType="end"/>
      </w:r>
    </w:p>
    <w:p w14:paraId="20F39268" w14:textId="4779931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3064D2">
        <w:rPr>
          <w:noProof/>
        </w:rPr>
        <w:t>91</w:t>
      </w:r>
      <w:r>
        <w:rPr>
          <w:noProof/>
        </w:rPr>
        <w:fldChar w:fldCharType="end"/>
      </w:r>
    </w:p>
    <w:p w14:paraId="3B446AA3" w14:textId="4829289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3064D2">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(i)</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Code </w:t>
      </w:r>
      <w:r w:rsidR="003655CF" w:rsidRPr="00821653">
        <w:rPr>
          <w:b/>
        </w:rPr>
        <w:t xml:space="preserve"> User</w:t>
      </w:r>
      <w:r w:rsidR="0030244C" w:rsidRPr="00821653">
        <w:rPr>
          <w:b/>
        </w:rPr>
        <w:t>’</w:t>
      </w:r>
      <w:r w:rsidR="003655CF" w:rsidRPr="00821653">
        <w:rPr>
          <w:b/>
        </w:rPr>
        <w:t>s</w:t>
      </w:r>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Code </w:t>
      </w:r>
      <w:r w:rsidR="003655CF" w:rsidRPr="00821653">
        <w:rPr>
          <w:b/>
        </w:rPr>
        <w:t xml:space="preserve"> User’s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is located in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Code </w:t>
      </w:r>
      <w:r w:rsidR="003655CF" w:rsidRPr="00BF2CC8">
        <w:rPr>
          <w:lang w:val="en-GB"/>
        </w:rPr>
        <w:t xml:space="preserve"> </w:t>
      </w:r>
      <w:r w:rsidR="00BD4C9E" w:rsidRPr="00BF2CC8">
        <w:rPr>
          <w:b/>
          <w:lang w:val="en-GB"/>
        </w:rPr>
        <w:t>User</w:t>
      </w:r>
      <w:r w:rsidR="00016E38" w:rsidRPr="00BF2CC8">
        <w:rPr>
          <w:b/>
          <w:lang w:val="en-GB"/>
        </w:rPr>
        <w:t>s</w:t>
      </w:r>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Code </w:t>
      </w:r>
      <w:r w:rsidR="003655CF" w:rsidRPr="00BF2CC8">
        <w:rPr>
          <w:lang w:val="en-GB"/>
        </w:rPr>
        <w:t xml:space="preserve"> </w:t>
      </w:r>
      <w:r w:rsidR="00BD4C9E" w:rsidRPr="00BF2CC8">
        <w:rPr>
          <w:b/>
          <w:bCs/>
          <w:lang w:val="en-GB"/>
        </w:rPr>
        <w:t>User</w:t>
      </w:r>
      <w:r w:rsidR="003655CF" w:rsidRPr="00BF2CC8">
        <w:rPr>
          <w:b/>
          <w:bCs/>
          <w:lang w:val="en-GB"/>
        </w:rPr>
        <w:t>s</w:t>
      </w:r>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Code </w:t>
      </w:r>
      <w:r w:rsidRPr="00BF2CC8">
        <w:rPr>
          <w:b/>
          <w:lang w:val="en-GB"/>
        </w:rPr>
        <w:t xml:space="preserve"> User’s</w:t>
      </w:r>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r w:rsidR="00F12FF7" w:rsidRPr="00BF2CC8">
        <w:rPr>
          <w:b/>
          <w:lang w:val="en-GB"/>
        </w:rPr>
        <w:t>OTSDUW</w:t>
      </w:r>
      <w:r w:rsidR="0074772E" w:rsidRPr="00BF2CC8">
        <w:rPr>
          <w:lang w:val="en-GB"/>
        </w:rPr>
        <w:t>;</w:t>
      </w:r>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Network Operators</w:t>
      </w:r>
      <w:r w:rsidRPr="00BF2CC8">
        <w:rPr>
          <w:lang w:val="en-GB"/>
        </w:rPr>
        <w:t>;</w:t>
      </w:r>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Non-Embedded Customers</w:t>
      </w:r>
      <w:r w:rsidR="00E56016" w:rsidRPr="00BF2CC8">
        <w:rPr>
          <w:lang w:val="en-GB"/>
        </w:rPr>
        <w:t>;</w:t>
      </w:r>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r w:rsidR="00016E38" w:rsidRPr="00BF2CC8">
        <w:rPr>
          <w:lang w:val="en-GB"/>
        </w:rPr>
        <w:t xml:space="preserve">owners;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9, other than those  included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 xml:space="preserve">CC.6.3,  CC.7.10,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 as the case may be, and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actually connected.</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2522FE39"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89FADDC"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00932BA7" w:rsidRPr="00D63786">
        <w:rPr>
          <w:bCs/>
          <w:color w:val="auto"/>
          <w:lang w:val="en-GB"/>
        </w:rPr>
        <w:t>,</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A47D5B" w:rsidRPr="00D63786">
        <w:rPr>
          <w:bCs/>
          <w:color w:val="auto"/>
          <w:lang w:val="en-GB"/>
        </w:rPr>
        <w:t>owner and/or operator of the</w:t>
      </w:r>
      <w:r w:rsidR="00A47D5B">
        <w:rPr>
          <w:b/>
          <w:color w:val="auto"/>
          <w:lang w:val="en-GB"/>
        </w:rPr>
        <w:t xml:space="preserve"> </w:t>
      </w:r>
      <w:r w:rsidRPr="00BA05AE">
        <w:rPr>
          <w:b/>
          <w:color w:val="auto"/>
          <w:lang w:val="en-GB"/>
        </w:rPr>
        <w:t>Embedded Medium Power Station</w:t>
      </w:r>
      <w:r w:rsidRPr="00BA05AE">
        <w:rPr>
          <w:color w:val="auto"/>
          <w:lang w:val="en-GB"/>
        </w:rPr>
        <w:t xml:space="preserve"> </w:t>
      </w:r>
      <w:r w:rsidR="001E36E3">
        <w:rPr>
          <w:color w:val="auto"/>
          <w:lang w:val="en-GB"/>
        </w:rPr>
        <w:t xml:space="preserve">not subject to a </w:t>
      </w:r>
      <w:r w:rsidR="001E36E3" w:rsidRPr="00D63786">
        <w:rPr>
          <w:b/>
          <w:bCs/>
          <w:color w:val="auto"/>
          <w:lang w:val="en-GB"/>
        </w:rPr>
        <w:t>Bilateral Agreement</w:t>
      </w:r>
      <w:r w:rsidR="001E36E3">
        <w:rPr>
          <w:color w:val="auto"/>
          <w:lang w:val="en-GB"/>
        </w:rPr>
        <w:t xml:space="preserve"> </w:t>
      </w:r>
      <w:r w:rsidRPr="00BA05AE">
        <w:rPr>
          <w:color w:val="auto"/>
          <w:lang w:val="en-GB"/>
        </w:rPr>
        <w:t xml:space="preserve">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00EA722E" w:rsidRPr="00D63786">
        <w:rPr>
          <w:bCs/>
          <w:color w:val="auto"/>
          <w:lang w:val="en-GB"/>
        </w:rPr>
        <w:t xml:space="preserve"> not subject to a </w:t>
      </w:r>
      <w:r w:rsidR="00EA722E">
        <w:rPr>
          <w:b/>
          <w:color w:val="auto"/>
          <w:lang w:val="en-GB"/>
        </w:rPr>
        <w:t>Bilateral Agreement</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23E7F3DB"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D068DE">
        <w:rPr>
          <w:lang w:val="en-GB"/>
        </w:rPr>
        <w:t xml:space="preserve">the </w:t>
      </w:r>
      <w:r w:rsidR="00FE47C3">
        <w:rPr>
          <w:lang w:val="en-GB"/>
        </w:rPr>
        <w:t xml:space="preserve">owner/or operator of the </w:t>
      </w:r>
      <w:r w:rsidR="00FE47C3" w:rsidRPr="00D63786">
        <w:rPr>
          <w:b/>
          <w:bCs/>
          <w:lang w:val="en-GB"/>
        </w:rPr>
        <w:t>Embedded Medium Power Station</w:t>
      </w:r>
      <w:r w:rsidR="00FE47C3">
        <w:rPr>
          <w:lang w:val="en-GB"/>
        </w:rPr>
        <w:t xml:space="preserve"> not subject to a </w:t>
      </w:r>
      <w:r w:rsidR="00FE47C3" w:rsidRPr="00D63786">
        <w:rPr>
          <w:b/>
          <w:bCs/>
          <w:lang w:val="en-GB"/>
        </w:rPr>
        <w:t>Bilateral Agreement</w:t>
      </w:r>
      <w:r w:rsidRPr="00BF2CC8">
        <w:rPr>
          <w:lang w:val="en-GB"/>
        </w:rPr>
        <w:t xml:space="preserve"> or </w:t>
      </w:r>
      <w:r w:rsidR="00751689">
        <w:rPr>
          <w:lang w:val="en-GB"/>
        </w:rPr>
        <w:t xml:space="preserve">owner and/or operator of the </w:t>
      </w:r>
      <w:r w:rsidR="004E75DC" w:rsidRPr="00D63786">
        <w:rPr>
          <w:b/>
          <w:bCs/>
          <w:lang w:val="en-GB"/>
        </w:rPr>
        <w:t>Embedded</w:t>
      </w:r>
      <w:r w:rsidR="004E75DC">
        <w:rPr>
          <w:lang w:val="en-GB"/>
        </w:rPr>
        <w:t xml:space="preserve"> </w:t>
      </w:r>
      <w:r w:rsidRPr="00BF2CC8">
        <w:rPr>
          <w:b/>
          <w:lang w:val="en-GB"/>
        </w:rPr>
        <w:t>DC Converter Station</w:t>
      </w:r>
      <w:r w:rsidRPr="00BF2CC8">
        <w:rPr>
          <w:lang w:val="en-GB"/>
        </w:rPr>
        <w:t xml:space="preserve"> </w:t>
      </w:r>
      <w:r w:rsidR="004E75DC">
        <w:rPr>
          <w:lang w:val="en-GB"/>
        </w:rPr>
        <w:t xml:space="preserve">not subject to a </w:t>
      </w:r>
      <w:r w:rsidR="004E75DC" w:rsidRPr="00D63786">
        <w:rPr>
          <w:b/>
          <w:bCs/>
          <w:lang w:val="en-GB"/>
        </w:rPr>
        <w:t>Bilateral Agreement</w:t>
      </w:r>
      <w:r w:rsidR="004E75DC">
        <w:rPr>
          <w:lang w:val="en-GB"/>
        </w:rPr>
        <w:t xml:space="preserve"> </w:t>
      </w:r>
      <w:r w:rsidRPr="00BF2CC8">
        <w:rPr>
          <w:lang w:val="en-GB"/>
        </w:rPr>
        <w:t>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1214C940"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owner</w:t>
      </w:r>
      <w:r w:rsidR="00A91190">
        <w:rPr>
          <w:color w:val="auto"/>
          <w:lang w:val="en-GB"/>
        </w:rPr>
        <w:t xml:space="preserve"> and/or operator of the </w:t>
      </w:r>
      <w:r w:rsidR="00A91190" w:rsidRPr="00D63786">
        <w:rPr>
          <w:b/>
          <w:bCs/>
          <w:color w:val="auto"/>
          <w:lang w:val="en-GB"/>
        </w:rPr>
        <w:t>Embedded Medium Power Station</w:t>
      </w:r>
      <w:r w:rsidR="00A91190">
        <w:rPr>
          <w:color w:val="auto"/>
          <w:lang w:val="en-GB"/>
        </w:rPr>
        <w:t xml:space="preserve"> not subject to a </w:t>
      </w:r>
      <w:r w:rsidR="00A91190" w:rsidRPr="00D63786">
        <w:rPr>
          <w:b/>
          <w:bCs/>
          <w:color w:val="auto"/>
          <w:lang w:val="en-GB"/>
        </w:rPr>
        <w:t>Bilateral Agreement</w:t>
      </w:r>
      <w:r w:rsidR="00574068">
        <w:rPr>
          <w:color w:val="auto"/>
          <w:lang w:val="en-GB"/>
        </w:rPr>
        <w:t xml:space="preserve"> or by the owner and/or operator of the </w:t>
      </w:r>
      <w:r w:rsidR="00574068" w:rsidRPr="00D63786">
        <w:rPr>
          <w:b/>
          <w:bCs/>
          <w:color w:val="auto"/>
          <w:lang w:val="en-GB"/>
        </w:rPr>
        <w:t>Embedded DC Converter</w:t>
      </w:r>
      <w:r w:rsidR="008647EB" w:rsidRPr="00D63786">
        <w:rPr>
          <w:b/>
          <w:bCs/>
          <w:color w:val="auto"/>
          <w:lang w:val="en-GB"/>
        </w:rPr>
        <w:t xml:space="preserve"> Station</w:t>
      </w:r>
      <w:r w:rsidR="008647EB">
        <w:rPr>
          <w:color w:val="auto"/>
          <w:lang w:val="en-GB"/>
        </w:rPr>
        <w:t xml:space="preserve"> not subject to a </w:t>
      </w:r>
      <w:r w:rsidR="008647EB" w:rsidRPr="00D63786">
        <w:rPr>
          <w:b/>
          <w:bCs/>
          <w:color w:val="auto"/>
          <w:lang w:val="en-GB"/>
        </w:rPr>
        <w:t>Bilateral Agreement</w:t>
      </w:r>
      <w:r w:rsidRPr="00BA05AE">
        <w:rPr>
          <w:color w:val="auto"/>
          <w:lang w:val="en-GB"/>
        </w:rPr>
        <w:t>.</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b/>
          <w:color w:val="auto"/>
          <w:lang w:val="en-GB"/>
        </w:rPr>
        <w:t>’s System</w:t>
      </w:r>
      <w:r w:rsidRPr="00BA05AE">
        <w:rPr>
          <w:color w:val="auto"/>
          <w:lang w:val="en-GB"/>
        </w:rPr>
        <w:t xml:space="preserve"> which  directly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Code </w:t>
      </w:r>
      <w:r w:rsidR="00DA141E" w:rsidRPr="00BF2CC8">
        <w:rPr>
          <w:color w:val="auto"/>
          <w:lang w:val="en-GB"/>
        </w:rPr>
        <w:t xml:space="preserve"> </w:t>
      </w:r>
      <w:r w:rsidR="00BD4C9E" w:rsidRPr="00BA05AE">
        <w:rPr>
          <w:b/>
          <w:color w:val="auto"/>
          <w:lang w:val="en-GB"/>
        </w:rPr>
        <w:t>User</w:t>
      </w:r>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r w:rsidR="00016E38" w:rsidRPr="00BF2CC8">
        <w:rPr>
          <w:lang w:val="en-GB"/>
        </w:rPr>
        <w:t>)</w:t>
      </w:r>
      <w:r w:rsidR="003B7192" w:rsidRPr="00BF2CC8">
        <w:rPr>
          <w:lang w:val="en-GB"/>
        </w:rPr>
        <w:t>;</w:t>
      </w:r>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Code </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t>CC.5.2</w:t>
      </w:r>
      <w:r w:rsidRPr="00BA05AE">
        <w:rPr>
          <w:color w:val="auto"/>
          <w:lang w:val="en-GB"/>
        </w:rPr>
        <w:tab/>
      </w:r>
      <w:r w:rsidR="005710BD" w:rsidRPr="00BA05AE">
        <w:rPr>
          <w:color w:val="auto"/>
          <w:u w:val="single"/>
          <w:lang w:val="en-GB"/>
        </w:rPr>
        <w:t xml:space="preserve">Items </w:t>
      </w:r>
      <w:r w:rsidR="007D1377" w:rsidRPr="00BA05AE">
        <w:rPr>
          <w:color w:val="auto"/>
          <w:u w:val="single"/>
          <w:lang w:val="en-GB"/>
        </w:rPr>
        <w:t>For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Planning Code</w:t>
      </w:r>
      <w:r w:rsidR="00016E38" w:rsidRPr="00A37A02">
        <w:t>;</w:t>
      </w:r>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CC.6;</w:t>
      </w:r>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on the basis of the provisions set out in Appendix 1;</w:t>
      </w:r>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CC.7;</w:t>
      </w:r>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similar to,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r w:rsidR="00016E38" w:rsidRPr="00BF2CC8">
        <w:rPr>
          <w:lang w:val="en-GB"/>
        </w:rPr>
        <w:t>);</w:t>
      </w:r>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r w:rsidRPr="00BF2CC8">
        <w:rPr>
          <w:b/>
          <w:lang w:val="en-GB"/>
        </w:rPr>
        <w:t>OC8</w:t>
      </w:r>
      <w:r w:rsidRPr="00BF2CC8">
        <w:rPr>
          <w:lang w:val="en-GB"/>
        </w:rPr>
        <w:t>;</w:t>
      </w:r>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r w:rsidRPr="00BF2CC8">
        <w:rPr>
          <w:b/>
          <w:lang w:val="en-GB"/>
        </w:rPr>
        <w:t>OC8</w:t>
      </w:r>
      <w:r w:rsidRPr="00BF2CC8">
        <w:rPr>
          <w:lang w:val="en-GB"/>
        </w:rPr>
        <w:t>;</w:t>
      </w:r>
    </w:p>
    <w:p w14:paraId="33FDEEE6" w14:textId="77777777" w:rsidR="00016E38" w:rsidRPr="00BF2CC8" w:rsidRDefault="00350755" w:rsidP="00350755">
      <w:pPr>
        <w:pStyle w:val="Level2Text"/>
        <w:rPr>
          <w:lang w:val="en-GB"/>
        </w:rPr>
      </w:pPr>
      <w:bookmarkStart w:id="120" w:name="_DV_M93"/>
      <w:bookmarkEnd w:id="120"/>
      <w:r w:rsidRPr="00BF2CC8">
        <w:rPr>
          <w:lang w:val="en-GB"/>
        </w:rPr>
        <w:t>(i)</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r w:rsidR="00016E38" w:rsidRPr="00BF2CC8">
        <w:rPr>
          <w:b/>
          <w:lang w:val="en-GB"/>
        </w:rPr>
        <w:t>OC9</w:t>
      </w:r>
      <w:r w:rsidR="00016E38" w:rsidRPr="00BF2CC8">
        <w:rPr>
          <w:lang w:val="en-GB"/>
        </w:rPr>
        <w:t>;</w:t>
      </w:r>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r w:rsidR="00BD4C9E" w:rsidRPr="00BF2CC8">
        <w:rPr>
          <w:b/>
          <w:lang w:val="en-GB"/>
        </w:rPr>
        <w:t>User</w:t>
      </w:r>
      <w:r w:rsidRPr="00BF2CC8">
        <w:rPr>
          <w:lang w:val="en-GB"/>
        </w:rPr>
        <w:t>;</w:t>
      </w:r>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CC.7;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CC.6.5.9;</w:t>
      </w:r>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any  </w:t>
      </w:r>
      <w:r w:rsidR="00A23EF2" w:rsidRPr="00BF2CC8">
        <w:rPr>
          <w:b/>
          <w:lang w:val="en-GB"/>
        </w:rPr>
        <w:t>OTSDUW</w:t>
      </w:r>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CC.6;</w:t>
      </w:r>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similar to,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not be the same as, or confusingly similar to,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(or any later date specified)</w:t>
      </w:r>
      <w:r w:rsidRPr="00BF2CC8">
        <w:rPr>
          <w:color w:val="auto"/>
          <w:lang w:val="en-GB"/>
        </w:rPr>
        <w:t xml:space="preserve">  under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on the basis of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similar to,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 xml:space="preserve">(i)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bookmarkStart w:id="149" w:name="_DV_M114"/>
      <w:bookmarkEnd w:id="149"/>
      <w:r w:rsidRPr="00BA05AE">
        <w:rPr>
          <w:color w:val="auto"/>
          <w:lang w:val="en-GB"/>
        </w:rPr>
        <w:br w:type="page"/>
      </w:r>
      <w:r w:rsidR="00350755" w:rsidRPr="00BA05AE">
        <w:rPr>
          <w:color w:val="auto"/>
          <w:lang w:val="en-GB"/>
        </w:rPr>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 xml:space="preserve">Restoration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D63786">
              <w:rPr>
                <w:b/>
                <w:bCs/>
                <w:u w:val="single"/>
              </w:rPr>
              <w:t>Frequency</w:t>
            </w:r>
            <w:r w:rsidRPr="00BF2CC8">
              <w:rPr>
                <w:u w:val="single"/>
              </w:rPr>
              <w:t xml:space="preserve">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4694DA78"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or speed based relays is not permitted within the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The application of the planning criteria will ta</w:t>
      </w:r>
      <w:r w:rsidR="000E1F17">
        <w:rPr>
          <w:lang w:val="en-GB"/>
        </w:rPr>
        <w:t xml:space="preserve">ke into account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67769C">
      <w:pPr>
        <w:pStyle w:val="Level1Text"/>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steadystate</w:t>
            </w:r>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r w:rsidRPr="00BF2CC8">
              <w:rPr>
                <w:rFonts w:cs="Arial"/>
              </w:rPr>
              <w:t>V</w:t>
            </w:r>
            <w:r w:rsidRPr="00BF2CC8">
              <w:rPr>
                <w:rFonts w:cs="Arial"/>
                <w:vertAlign w:val="subscript"/>
              </w:rPr>
              <w:t>steadystate</w:t>
            </w:r>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r w:rsidRPr="00BF2CC8">
              <w:rPr>
                <w:rFonts w:cs="Arial"/>
              </w:rPr>
              <w:t>V</w:t>
            </w:r>
            <w:r>
              <w:rPr>
                <w:rFonts w:cs="Arial"/>
              </w:rPr>
              <w:t>n</w:t>
            </w:r>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r w:rsidRPr="00BF2CC8">
              <w:rPr>
                <w:rFonts w:cs="Arial"/>
              </w:rPr>
              <w:t>V</w:t>
            </w:r>
            <w:r>
              <w:rPr>
                <w:rFonts w:cs="Arial"/>
                <w:vertAlign w:val="subscript"/>
              </w:rPr>
              <w:t>n</w:t>
            </w:r>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t>V</w:t>
      </w:r>
      <w:r w:rsidRPr="008E7BDD">
        <w:rPr>
          <w:szCs w:val="22"/>
          <w:u w:val="none"/>
          <w:vertAlign w:val="subscript"/>
        </w:rPr>
        <w:t>n</w:t>
      </w:r>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t>V</w:t>
      </w:r>
      <w:r w:rsidRPr="008E7BDD">
        <w:rPr>
          <w:szCs w:val="22"/>
          <w:vertAlign w:val="subscript"/>
        </w:rPr>
        <w:t>steadystate</w:t>
      </w:r>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t>(iv)</w:t>
      </w:r>
      <w:r w:rsidRPr="008E7BDD">
        <w:rPr>
          <w:lang w:val="en-GB"/>
        </w:rPr>
        <w:tab/>
      </w:r>
      <w:r w:rsidRPr="008E7BDD">
        <w:rPr>
          <w:rFonts w:ascii="Symbol" w:eastAsia="Symbol" w:hAnsi="Symbol" w:cs="Symbol"/>
        </w:rPr>
        <w:t></w:t>
      </w:r>
      <w:r>
        <w:t>V</w:t>
      </w:r>
      <w:r w:rsidRPr="008E7BDD">
        <w:rPr>
          <w:vertAlign w:val="subscript"/>
        </w:rPr>
        <w:t>steadystate</w:t>
      </w:r>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r.m.s.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r>
              <w:rPr>
                <w:szCs w:val="22"/>
              </w:rPr>
              <w:t>V</w:t>
            </w:r>
            <w:r>
              <w:rPr>
                <w:szCs w:val="22"/>
                <w:vertAlign w:val="subscript"/>
              </w:rPr>
              <w:t>steadystate</w:t>
            </w:r>
            <w:bookmarkEnd w:id="185"/>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Figure  CC.6.1.7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steadystate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ms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ms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ms reduced to −10% until 2 s then reduced to -3% thereafter as per Figure </w:t>
            </w:r>
            <w:r>
              <w:tab/>
              <w:t>CC.6.1.7 (3).</w:t>
            </w:r>
          </w:p>
          <w:p w14:paraId="0245B85B" w14:textId="77777777" w:rsidR="00E66F29" w:rsidRDefault="00E66F29" w:rsidP="00E66F29">
            <w:pPr>
              <w:pStyle w:val="NOTE"/>
              <w:tabs>
                <w:tab w:val="left" w:pos="830"/>
              </w:tabs>
              <w:jc w:val="left"/>
            </w:pPr>
            <w:r>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the frequency of occurrence is not expected to exceed the ‘Maximum number of occurrence’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RVCs in Category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to: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r w:rsidRPr="008E7BDD">
        <w:rPr>
          <w:szCs w:val="22"/>
        </w:rPr>
        <w:t>V</w:t>
      </w:r>
      <w:r w:rsidRPr="008E7BDD">
        <w:rPr>
          <w:szCs w:val="22"/>
          <w:vertAlign w:val="subscript"/>
        </w:rPr>
        <w:t>steadystate</w:t>
      </w:r>
      <w:r w:rsidRPr="00D16669">
        <w:rPr>
          <w:lang w:val="en-GB"/>
        </w:rPr>
        <w:t xml:space="preserve"> should be established immediately prior to the start of a RVC. Following a RVC, the voltage should remain within the relevant envelope, as shown in Figures CC.6.1.7 (1), CC.6.1.7 (2), CC.6.1.7 (3), until a </w:t>
      </w:r>
      <w:r w:rsidRPr="008E7BDD">
        <w:rPr>
          <w:szCs w:val="22"/>
        </w:rPr>
        <w:t>V</w:t>
      </w:r>
      <w:r w:rsidRPr="008E7BDD">
        <w:rPr>
          <w:szCs w:val="22"/>
          <w:vertAlign w:val="subscript"/>
        </w:rPr>
        <w:t>steadystate</w:t>
      </w:r>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186.75pt" o:ole="">
            <v:imagedata r:id="rId13" o:title=""/>
          </v:shape>
          <o:OLEObject Type="Embed" ProgID="Word.Document.12" ShapeID="_x0000_i1025" DrawAspect="Content" ObjectID="_1843185697" r:id="rId14">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(V</w:t>
      </w:r>
      <w:r w:rsidRPr="009B5444">
        <w:rPr>
          <w:vertAlign w:val="subscript"/>
        </w:rPr>
        <w:t>n</w:t>
      </w:r>
      <w:r w:rsidRPr="009B5444">
        <w:t>) as measured at the P</w:t>
      </w:r>
      <w:r>
        <w:t xml:space="preserve">oint of </w:t>
      </w:r>
      <w:r w:rsidRPr="009B5444">
        <w:t>C</w:t>
      </w:r>
      <w:r>
        <w:t xml:space="preserve">ommon </w:t>
      </w:r>
      <w:r w:rsidRPr="009B5444">
        <w:t>C</w:t>
      </w:r>
      <w:r>
        <w:t>oupling</w:t>
      </w:r>
      <w:r w:rsidRPr="009B5444">
        <w:t>. The step voltage change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(Pst) and </w:t>
      </w:r>
      <w:r w:rsidRPr="0034511F">
        <w:rPr>
          <w:b/>
        </w:rPr>
        <w:t>Flicker Severity Long Term</w:t>
      </w:r>
      <w:r>
        <w:t xml:space="preserve"> (Pl</w:t>
      </w:r>
      <w:r w:rsidRPr="00C50B04">
        <w:t>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(Pst)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(Plt)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NOTE 1: The magnitude of P</w:t>
            </w:r>
            <w:r>
              <w:rPr>
                <w:sz w:val="18"/>
                <w:szCs w:val="16"/>
                <w:vertAlign w:val="subscript"/>
              </w:rPr>
              <w:t>st</w:t>
            </w:r>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Extreme caution is advised in allowing any excursions of P</w:t>
            </w:r>
            <w:r>
              <w:rPr>
                <w:sz w:val="18"/>
                <w:szCs w:val="16"/>
                <w:vertAlign w:val="subscript"/>
              </w:rPr>
              <w:t>st</w:t>
            </w:r>
            <w:r>
              <w:rPr>
                <w:sz w:val="18"/>
                <w:szCs w:val="16"/>
              </w:rPr>
              <w:t xml:space="preserve"> and P</w:t>
            </w:r>
            <w:r>
              <w:rPr>
                <w:sz w:val="18"/>
                <w:szCs w:val="16"/>
                <w:vertAlign w:val="subscript"/>
              </w:rPr>
              <w:t>lt</w:t>
            </w:r>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r w:rsidRPr="00FC0CFD">
        <w:t>Recommendation  P28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r w:rsidRPr="00BA05AE">
        <w:rPr>
          <w:b/>
          <w:color w:val="auto"/>
        </w:rPr>
        <w:t>Licence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(i)</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23049E4D"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which is connected at the voltage of the </w:t>
      </w:r>
      <w:r w:rsidRPr="679E5C21">
        <w:rPr>
          <w:b/>
          <w:bCs/>
          <w:lang w:val="en-GB"/>
        </w:rPr>
        <w:t>Connection Point</w:t>
      </w:r>
      <w:r w:rsidRPr="679E5C21">
        <w:rPr>
          <w:lang w:val="en-GB"/>
        </w:rPr>
        <w:t xml:space="preserve"> </w:t>
      </w:r>
      <w:bookmarkStart w:id="209" w:name="_DV_M169"/>
      <w:bookmarkEnd w:id="209"/>
      <w:r w:rsidR="002E7A09" w:rsidRPr="679E5C21">
        <w:rPr>
          <w:lang w:val="en-GB"/>
        </w:rPr>
        <w:t xml:space="preserve">(and </w:t>
      </w:r>
      <w:r w:rsidR="00BD4C9E" w:rsidRPr="679E5C21">
        <w:rPr>
          <w:b/>
          <w:bCs/>
          <w:lang w:val="en-GB"/>
        </w:rPr>
        <w:t xml:space="preserve">OTSDUW Plant </w:t>
      </w:r>
      <w:r w:rsidR="00BD4C9E" w:rsidRPr="0067769C">
        <w:rPr>
          <w:lang w:val="en-GB"/>
        </w:rPr>
        <w:t>and</w:t>
      </w:r>
      <w:r w:rsidR="00BD4C9E" w:rsidRPr="679E5C21">
        <w:rPr>
          <w:b/>
          <w:bCs/>
          <w:lang w:val="en-GB"/>
        </w:rPr>
        <w:t xml:space="preserve">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0" w:name="_DV_M170"/>
      <w:bookmarkEnd w:id="210"/>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77777777" w:rsidR="00016E38" w:rsidRPr="00BF2CC8" w:rsidRDefault="00016E38" w:rsidP="00087CE6">
      <w:pPr>
        <w:pStyle w:val="Level3Text"/>
      </w:pPr>
      <w:bookmarkStart w:id="211" w:name="_DV_M171"/>
      <w:bookmarkEnd w:id="211"/>
      <w:r w:rsidRPr="00BF2CC8">
        <w:t>(i)</w:t>
      </w:r>
      <w:r w:rsidRPr="00BF2CC8">
        <w:tab/>
      </w:r>
      <w:r w:rsidRPr="00BF2CC8">
        <w:rPr>
          <w:u w:val="single"/>
        </w:rPr>
        <w:t>Plant and/or Apparatus prior to 1st January 1999</w:t>
      </w:r>
    </w:p>
    <w:p w14:paraId="31285C92" w14:textId="77777777" w:rsidR="007D0286" w:rsidRPr="00BF2CC8" w:rsidRDefault="00FB5313" w:rsidP="00FB5313">
      <w:pPr>
        <w:pStyle w:val="Level3Text"/>
      </w:pPr>
      <w:bookmarkStart w:id="212" w:name="_DV_M172"/>
      <w:bookmarkEnd w:id="212"/>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which at 1st January 1999  is either </w:t>
      </w:r>
      <w:r w:rsidR="00E56016" w:rsidRPr="00BF2CC8">
        <w:t>:</w:t>
      </w:r>
    </w:p>
    <w:p w14:paraId="74741737" w14:textId="77777777" w:rsidR="00016E38" w:rsidRPr="00BF2CC8" w:rsidRDefault="00FB5313" w:rsidP="00FB5313">
      <w:pPr>
        <w:pStyle w:val="Level4"/>
      </w:pPr>
      <w:bookmarkStart w:id="213" w:name="_DV_M173"/>
      <w:bookmarkEnd w:id="213"/>
      <w:r w:rsidRPr="00BF2CC8">
        <w:tab/>
      </w:r>
      <w:r w:rsidR="00016E38" w:rsidRPr="00BF2CC8">
        <w:t>installed; or</w:t>
      </w:r>
    </w:p>
    <w:p w14:paraId="24AB9271" w14:textId="77777777" w:rsidR="00016E38" w:rsidRPr="00BF2CC8" w:rsidRDefault="00FB5313" w:rsidP="00FB5313">
      <w:pPr>
        <w:pStyle w:val="Level4"/>
      </w:pPr>
      <w:bookmarkStart w:id="214" w:name="_DV_M174"/>
      <w:bookmarkEnd w:id="214"/>
      <w:r w:rsidRPr="00BF2CC8">
        <w:tab/>
      </w:r>
      <w:r w:rsidR="00016E38" w:rsidRPr="00BF2CC8">
        <w:t>owned (but is either in storage, maintenance or awaiting installation); or</w:t>
      </w:r>
    </w:p>
    <w:p w14:paraId="651DBD75" w14:textId="77777777" w:rsidR="00016E38" w:rsidRPr="00BF2CC8" w:rsidRDefault="00FB5313" w:rsidP="00FB5313">
      <w:pPr>
        <w:pStyle w:val="Level4"/>
      </w:pPr>
      <w:bookmarkStart w:id="215" w:name="_DV_M175"/>
      <w:bookmarkEnd w:id="215"/>
      <w:r w:rsidRPr="00BF2CC8">
        <w:tab/>
      </w:r>
      <w:r w:rsidR="00016E38" w:rsidRPr="00BF2CC8">
        <w:t>ordered</w:t>
      </w:r>
      <w:r w:rsidR="007D0286" w:rsidRPr="00BF2CC8">
        <w:t>;</w:t>
      </w:r>
    </w:p>
    <w:p w14:paraId="40FA2B7D" w14:textId="77777777" w:rsidR="00016E38" w:rsidRPr="00BF2CC8" w:rsidRDefault="00FB5313" w:rsidP="00FB5313">
      <w:pPr>
        <w:pStyle w:val="Level3Text"/>
      </w:pPr>
      <w:bookmarkStart w:id="216" w:name="_DV_M176"/>
      <w:bookmarkEnd w:id="216"/>
      <w:r w:rsidRPr="00BF2CC8">
        <w:tab/>
      </w:r>
      <w:r w:rsidR="00016E38" w:rsidRPr="00BF2CC8">
        <w:t xml:space="preserve">and is the subject of a </w:t>
      </w:r>
      <w:r w:rsidR="00120F10" w:rsidRPr="00BF2CC8">
        <w:rPr>
          <w:b/>
        </w:rPr>
        <w:t>Bilateral Agreement</w:t>
      </w:r>
      <w:r w:rsidR="00016E38" w:rsidRPr="00BF2CC8">
        <w:t xml:space="preserve"> with regard to the purpose for which it is in use or intended to be in use, shall comply with the relevant standards/specifications applicable at the time that the </w:t>
      </w:r>
      <w:r w:rsidR="00016E38" w:rsidRPr="00BF2CC8">
        <w:rPr>
          <w:b/>
        </w:rPr>
        <w:t>Plant</w:t>
      </w:r>
      <w:r w:rsidR="00016E38" w:rsidRPr="00BF2CC8">
        <w:t xml:space="preserve"> and/or </w:t>
      </w:r>
      <w:r w:rsidR="00016E38" w:rsidRPr="00BF2CC8">
        <w:rPr>
          <w:b/>
        </w:rPr>
        <w:t>Apparatus</w:t>
      </w:r>
      <w:r w:rsidR="00016E38" w:rsidRPr="00BF2CC8">
        <w:t xml:space="preserve"> was designed (rather than commissioned) and any further requirements as specified in the </w:t>
      </w:r>
      <w:r w:rsidR="00120F10" w:rsidRPr="00BF2CC8">
        <w:rPr>
          <w:b/>
        </w:rPr>
        <w:t>Bilateral Agreement</w:t>
      </w:r>
      <w:r w:rsidR="00016E38" w:rsidRPr="00BF2CC8">
        <w:t>.</w:t>
      </w:r>
    </w:p>
    <w:p w14:paraId="58632929" w14:textId="77777777" w:rsidR="00016E38" w:rsidRPr="00BF2CC8" w:rsidRDefault="00016E38" w:rsidP="00FB5313">
      <w:pPr>
        <w:pStyle w:val="Level3Text"/>
      </w:pPr>
      <w:bookmarkStart w:id="217" w:name="_DV_M177"/>
      <w:bookmarkEnd w:id="217"/>
      <w:r w:rsidRPr="00BF2CC8">
        <w:t>(ii)</w:t>
      </w:r>
      <w:r w:rsidRPr="00BF2CC8">
        <w:tab/>
      </w:r>
      <w:r w:rsidRPr="00BF2CC8">
        <w:rPr>
          <w:u w:val="single"/>
        </w:rPr>
        <w:t>Plant and/or Apparatus post 1st January 1999 for a new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6F2EE00F" w14:textId="7AF4AF47" w:rsidR="00016E38" w:rsidRPr="00BF2CC8" w:rsidRDefault="00FB5313" w:rsidP="00FB5313">
      <w:pPr>
        <w:pStyle w:val="Level3Text"/>
      </w:pPr>
      <w:bookmarkStart w:id="218" w:name="_DV_M178"/>
      <w:bookmarkEnd w:id="218"/>
      <w:r w:rsidRPr="00BF2CC8">
        <w:tab/>
      </w:r>
      <w:r w:rsidR="00016E38" w:rsidRPr="00BF2CC8">
        <w:t xml:space="preserve">Each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new </w:t>
      </w:r>
      <w:r w:rsidR="00016E38" w:rsidRPr="00BF2CC8">
        <w:rPr>
          <w:b/>
        </w:rPr>
        <w:t>Connection Point</w:t>
      </w:r>
      <w:r w:rsidR="00016E38" w:rsidRPr="00BF2CC8">
        <w:t xml:space="preserve"> </w:t>
      </w:r>
      <w:bookmarkStart w:id="219" w:name="_DV_M179"/>
      <w:bookmarkEnd w:id="219"/>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t>)</w:t>
      </w:r>
      <w:r w:rsidR="00E90286" w:rsidRPr="00BF2CC8">
        <w:rPr>
          <w:b/>
        </w:rPr>
        <w:t xml:space="preserve"> </w:t>
      </w:r>
      <w:r w:rsidR="00016E38" w:rsidRPr="00BF2CC8">
        <w:t xml:space="preserve">after 1st January 1999 shall comply with the relevant </w:t>
      </w:r>
      <w:bookmarkStart w:id="220" w:name="_DV_M180"/>
      <w:bookmarkEnd w:id="220"/>
      <w:r w:rsidR="00016E38" w:rsidRPr="00BF2CC8">
        <w:rPr>
          <w:b/>
        </w:rPr>
        <w:t>Technical Specifications</w:t>
      </w:r>
      <w:r w:rsidR="00016E38" w:rsidRPr="00BF2CC8">
        <w:t xml:space="preserve"> and any further requirements identified by </w:t>
      </w:r>
      <w:r w:rsidR="00FB556C">
        <w:rPr>
          <w:b/>
        </w:rPr>
        <w:t>The Company</w:t>
      </w:r>
      <w:r w:rsidR="00016E38" w:rsidRPr="00BF2CC8">
        <w:t xml:space="preserve">, acting reasonably, to reflect the options to be followed within the </w:t>
      </w:r>
      <w:r w:rsidR="00016E38" w:rsidRPr="00BF2CC8">
        <w:rPr>
          <w:b/>
        </w:rPr>
        <w:t>Technical Specifications</w:t>
      </w:r>
      <w:r w:rsidR="00016E38" w:rsidRPr="00BF2CC8">
        <w:t xml:space="preserve"> and/or to complement if necessary the </w:t>
      </w:r>
      <w:r w:rsidR="00016E38" w:rsidRPr="00BF2CC8">
        <w:rPr>
          <w:b/>
        </w:rPr>
        <w:t>Technical Specifications</w:t>
      </w:r>
      <w:r w:rsidR="00016E38" w:rsidRPr="00BF2CC8">
        <w:t xml:space="preserve"> so as to enable </w:t>
      </w:r>
      <w:r w:rsidR="00FB556C">
        <w:rPr>
          <w:b/>
        </w:rPr>
        <w:t>The Company</w:t>
      </w:r>
      <w:r w:rsidR="00016E38" w:rsidRPr="00BF2CC8">
        <w:t xml:space="preserve"> to comply with its obligations in relation to the </w:t>
      </w:r>
      <w:r w:rsidR="00120F10" w:rsidRPr="00BF2CC8">
        <w:rPr>
          <w:b/>
        </w:rPr>
        <w:t>National Electricity Transmission System</w:t>
      </w:r>
      <w:r w:rsidR="00016E38" w:rsidRPr="00BF2CC8">
        <w:t xml:space="preserve"> or the </w:t>
      </w:r>
      <w:r w:rsidR="00016E38" w:rsidRPr="00BF2CC8">
        <w:rPr>
          <w:b/>
        </w:rPr>
        <w:t>Relevant Transmission Licensee</w:t>
      </w:r>
      <w:r w:rsidR="00016E38" w:rsidRPr="00BF2CC8">
        <w:t xml:space="preserve"> to comply with its obligations in relation to its </w:t>
      </w:r>
      <w:r w:rsidR="00016E38" w:rsidRPr="00BF2CC8">
        <w:rPr>
          <w:b/>
        </w:rPr>
        <w:t>Transmission System</w:t>
      </w:r>
      <w:r w:rsidR="00016E38" w:rsidRPr="00BF2CC8">
        <w:t xml:space="preserve">. This information, including the application dates of the relevant </w:t>
      </w:r>
      <w:r w:rsidR="00016E38" w:rsidRPr="00BF2CC8">
        <w:rPr>
          <w:b/>
        </w:rPr>
        <w:t>Technical Specifications</w:t>
      </w:r>
      <w:r w:rsidR="00016E38" w:rsidRPr="00BF2CC8">
        <w:t xml:space="preserve">, will be as specified in the </w:t>
      </w:r>
      <w:r w:rsidR="00120F10" w:rsidRPr="00BF2CC8">
        <w:rPr>
          <w:b/>
        </w:rPr>
        <w:t>Bilateral Agreement</w:t>
      </w:r>
      <w:r w:rsidR="00016E38" w:rsidRPr="00BF2CC8">
        <w:t>.</w:t>
      </w:r>
    </w:p>
    <w:p w14:paraId="74569B4E" w14:textId="77777777" w:rsidR="00E90286" w:rsidRPr="00BF2CC8" w:rsidRDefault="00016E38" w:rsidP="00FB5313">
      <w:pPr>
        <w:pStyle w:val="Level3Text"/>
        <w:rPr>
          <w:b/>
        </w:rPr>
      </w:pPr>
      <w:bookmarkStart w:id="221" w:name="_DV_M181"/>
      <w:bookmarkEnd w:id="221"/>
      <w:r w:rsidRPr="00BF2CC8">
        <w:t>(iii)</w:t>
      </w:r>
      <w:r w:rsidRPr="00BF2CC8">
        <w:tab/>
      </w:r>
      <w:r w:rsidRPr="00BF2CC8">
        <w:rPr>
          <w:u w:val="single"/>
        </w:rPr>
        <w:t>New Plant and/or Apparatus post 1st January 1999 for an existing Connection Point</w:t>
      </w:r>
      <w:r w:rsidR="00E90286" w:rsidRPr="00BF2CC8">
        <w:rPr>
          <w:u w:val="single"/>
        </w:rPr>
        <w:t xml:space="preserve"> (including </w:t>
      </w:r>
      <w:r w:rsidR="00BD4C9E" w:rsidRPr="00BF2CC8">
        <w:rPr>
          <w:u w:val="single"/>
        </w:rPr>
        <w:t>OTSDUW Plant and Apparatus</w:t>
      </w:r>
      <w:r w:rsidR="00E90286" w:rsidRPr="00BF2CC8">
        <w:rPr>
          <w:u w:val="single"/>
        </w:rPr>
        <w:t xml:space="preserve"> at the </w:t>
      </w:r>
      <w:r w:rsidR="00BD4C9E" w:rsidRPr="00BF2CC8">
        <w:rPr>
          <w:u w:val="single"/>
        </w:rPr>
        <w:t>Interface Point</w:t>
      </w:r>
      <w:r w:rsidR="00E90286" w:rsidRPr="00BF2CC8">
        <w:rPr>
          <w:u w:val="single"/>
        </w:rPr>
        <w:t>)</w:t>
      </w:r>
    </w:p>
    <w:p w14:paraId="3990E2EB" w14:textId="3957F213" w:rsidR="00016E38" w:rsidRPr="00BF2CC8" w:rsidRDefault="00FB5313" w:rsidP="00FB5313">
      <w:pPr>
        <w:pStyle w:val="Level3Text"/>
      </w:pPr>
      <w:bookmarkStart w:id="222" w:name="_DV_M182"/>
      <w:bookmarkEnd w:id="222"/>
      <w:r w:rsidRPr="00BF2CC8">
        <w:tab/>
      </w:r>
      <w:r w:rsidR="00016E38" w:rsidRPr="00BF2CC8">
        <w:t xml:space="preserve">Each new additional and/or replacement item of such </w:t>
      </w:r>
      <w:r w:rsidR="00016E38" w:rsidRPr="00BF2CC8">
        <w:rPr>
          <w:b/>
        </w:rPr>
        <w:t>Plant</w:t>
      </w:r>
      <w:r w:rsidR="00016E38" w:rsidRPr="00BF2CC8">
        <w:t xml:space="preserve"> and/or </w:t>
      </w:r>
      <w:r w:rsidR="00016E38" w:rsidRPr="00BF2CC8">
        <w:rPr>
          <w:b/>
        </w:rPr>
        <w:t>Apparatus</w:t>
      </w:r>
      <w:r w:rsidR="00016E38" w:rsidRPr="00BF2CC8">
        <w:t xml:space="preserve"> installed in relation to a change to an existing </w:t>
      </w:r>
      <w:r w:rsidR="00016E38" w:rsidRPr="00BF2CC8">
        <w:rPr>
          <w:b/>
        </w:rPr>
        <w:t>Connection Point</w:t>
      </w:r>
      <w:r w:rsidR="00E90286" w:rsidRPr="00BF2CC8">
        <w:rPr>
          <w:b/>
        </w:rPr>
        <w:t xml:space="preserve"> </w:t>
      </w:r>
      <w:r w:rsidR="00E90286" w:rsidRPr="00BF2CC8">
        <w:t xml:space="preserve">(or </w:t>
      </w:r>
      <w:r w:rsidR="00BD4C9E" w:rsidRPr="00BF2CC8">
        <w:rPr>
          <w:b/>
        </w:rPr>
        <w:t>OTSDUW Plant and Apparatus</w:t>
      </w:r>
      <w:r w:rsidR="00E90286" w:rsidRPr="00BF2CC8">
        <w:rPr>
          <w:b/>
        </w:rPr>
        <w:t xml:space="preserve"> </w:t>
      </w:r>
      <w:r w:rsidR="00E90286" w:rsidRPr="00BF2CC8">
        <w:t xml:space="preserve">at the </w:t>
      </w:r>
      <w:r w:rsidR="00BD4C9E" w:rsidRPr="00BF2CC8">
        <w:rPr>
          <w:b/>
        </w:rPr>
        <w:t>Interface Point</w:t>
      </w:r>
      <w:r w:rsidR="00E90286" w:rsidRPr="00BF2CC8">
        <w:rPr>
          <w:b/>
        </w:rPr>
        <w:t xml:space="preserve"> </w:t>
      </w:r>
      <w:r w:rsidR="00E90286" w:rsidRPr="00BF2CC8">
        <w:t xml:space="preserve"> and </w:t>
      </w:r>
      <w:r w:rsidR="00E90286" w:rsidRPr="00BF2CC8">
        <w:rPr>
          <w:b/>
        </w:rPr>
        <w:t>Connection Point</w:t>
      </w:r>
      <w:r w:rsidR="00E90286" w:rsidRPr="00BF2CC8">
        <w:t>)</w:t>
      </w:r>
      <w:r w:rsidR="00016E38" w:rsidRPr="00BF2CC8">
        <w:t xml:space="preserve"> after 1st January 1999 shall comply with the standards/specifications applicable when the change was designed, or such other standards/specifications as necessary to ensure that the item of </w:t>
      </w:r>
      <w:r w:rsidR="00016E38" w:rsidRPr="00BF2CC8">
        <w:rPr>
          <w:b/>
        </w:rPr>
        <w:t>Plant</w:t>
      </w:r>
      <w:r w:rsidR="00016E38" w:rsidRPr="00BF2CC8">
        <w:t xml:space="preserve"> and/or </w:t>
      </w:r>
      <w:r w:rsidR="00016E38" w:rsidRPr="00BF2CC8">
        <w:rPr>
          <w:b/>
        </w:rPr>
        <w:t>Apparatus</w:t>
      </w:r>
      <w:r w:rsidR="00016E38" w:rsidRPr="00BF2CC8">
        <w:t xml:space="preserve"> is reasonably fit for its intended purpose having due regard to the obligations of </w:t>
      </w:r>
      <w:r w:rsidR="00FB556C">
        <w:rPr>
          <w:b/>
        </w:rPr>
        <w:t>The Company</w:t>
      </w:r>
      <w:r w:rsidR="00016E38" w:rsidRPr="00BF2CC8">
        <w:t xml:space="preserve">, the relevant </w:t>
      </w:r>
      <w:r w:rsidR="00301831" w:rsidRPr="00BF2CC8">
        <w:rPr>
          <w:b/>
        </w:rPr>
        <w:t>GB Code</w:t>
      </w:r>
      <w:r w:rsidR="004D5034" w:rsidRPr="00BF2CC8">
        <w:t xml:space="preserve"> </w:t>
      </w:r>
      <w:r w:rsidR="00BD4C9E" w:rsidRPr="00BF2CC8">
        <w:rPr>
          <w:b/>
        </w:rPr>
        <w:t>User</w:t>
      </w:r>
      <w:r w:rsidR="00016E38" w:rsidRPr="00BF2CC8">
        <w:t xml:space="preserve"> and the </w:t>
      </w:r>
      <w:r w:rsidR="00016E38" w:rsidRPr="00BF2CC8">
        <w:rPr>
          <w:b/>
        </w:rPr>
        <w:t>Relevant Transmission Licensee</w:t>
      </w:r>
      <w:r w:rsidR="00016E38" w:rsidRPr="00BF2CC8">
        <w:t xml:space="preserve"> under their respective </w:t>
      </w:r>
      <w:r w:rsidR="00016E38" w:rsidRPr="00BF2CC8">
        <w:rPr>
          <w:b/>
        </w:rPr>
        <w:t>Licences</w:t>
      </w:r>
      <w:r w:rsidR="00016E38" w:rsidRPr="00BF2CC8">
        <w:t xml:space="preserve">.  Where appropriate this information, including the application dates of the relevant standards/specifications, will be as specified in the varied </w:t>
      </w:r>
      <w:r w:rsidR="00120F10" w:rsidRPr="00BF2CC8">
        <w:rPr>
          <w:b/>
        </w:rPr>
        <w:t>Bilateral Agreement</w:t>
      </w:r>
      <w:r w:rsidR="00016E38" w:rsidRPr="00BF2CC8">
        <w:t>.</w:t>
      </w:r>
    </w:p>
    <w:p w14:paraId="065E1449" w14:textId="77777777" w:rsidR="00016E38" w:rsidRPr="00BF2CC8" w:rsidRDefault="00016E38" w:rsidP="00FB5313">
      <w:pPr>
        <w:pStyle w:val="Level3Text"/>
      </w:pPr>
      <w:bookmarkStart w:id="223" w:name="_DV_M183"/>
      <w:bookmarkEnd w:id="223"/>
      <w:r w:rsidRPr="00BF2CC8">
        <w:t>(iv)</w:t>
      </w:r>
      <w:r w:rsidRPr="00BF2CC8">
        <w:tab/>
      </w:r>
      <w:r w:rsidRPr="00BF2CC8">
        <w:rPr>
          <w:u w:val="single"/>
        </w:rPr>
        <w:t>Used Plant and/or Apparatus being moved, re-used or modified</w:t>
      </w:r>
    </w:p>
    <w:p w14:paraId="623CEFDC" w14:textId="77777777" w:rsidR="00016E38" w:rsidRPr="00BF2CC8" w:rsidRDefault="00FB5313" w:rsidP="00FB5313">
      <w:pPr>
        <w:pStyle w:val="Level3Text"/>
      </w:pPr>
      <w:bookmarkStart w:id="224" w:name="_DV_M184"/>
      <w:bookmarkEnd w:id="224"/>
      <w:r w:rsidRPr="00BF2CC8">
        <w:tab/>
      </w:r>
      <w:r w:rsidR="00016E38" w:rsidRPr="00BF2CC8">
        <w:t xml:space="preserve">If, after its installation, any such item of </w:t>
      </w:r>
      <w:r w:rsidR="00016E38" w:rsidRPr="00BF2CC8">
        <w:rPr>
          <w:b/>
        </w:rPr>
        <w:t>Plant</w:t>
      </w:r>
      <w:r w:rsidR="00016E38" w:rsidRPr="00BF2CC8">
        <w:t xml:space="preserve"> and/or </w:t>
      </w:r>
      <w:r w:rsidR="00016E38" w:rsidRPr="00BF2CC8">
        <w:rPr>
          <w:b/>
        </w:rPr>
        <w:t>Apparatus</w:t>
      </w:r>
      <w:r w:rsidR="00016E38" w:rsidRPr="00BF2CC8">
        <w:t xml:space="preserve"> is subsequently</w:t>
      </w:r>
      <w:r w:rsidR="00E56016" w:rsidRPr="00BF2CC8">
        <w:t>:</w:t>
      </w:r>
    </w:p>
    <w:p w14:paraId="56CAC5BA" w14:textId="77777777" w:rsidR="00016E38" w:rsidRPr="00BF2CC8" w:rsidRDefault="00FB5313" w:rsidP="00FB5313">
      <w:pPr>
        <w:pStyle w:val="Level4"/>
      </w:pPr>
      <w:bookmarkStart w:id="225" w:name="_DV_M185"/>
      <w:bookmarkEnd w:id="225"/>
      <w:r w:rsidRPr="00BF2CC8">
        <w:tab/>
      </w:r>
      <w:r w:rsidR="00016E38" w:rsidRPr="00BF2CC8">
        <w:t>moved to a new location; or</w:t>
      </w:r>
    </w:p>
    <w:p w14:paraId="3C10659C" w14:textId="77777777" w:rsidR="00016E38" w:rsidRPr="00BF2CC8" w:rsidRDefault="00FB5313" w:rsidP="00FB5313">
      <w:pPr>
        <w:pStyle w:val="Level4"/>
      </w:pPr>
      <w:bookmarkStart w:id="226" w:name="_DV_M186"/>
      <w:bookmarkEnd w:id="226"/>
      <w:r w:rsidRPr="00BF2CC8">
        <w:tab/>
      </w:r>
      <w:r w:rsidR="00016E38" w:rsidRPr="00BF2CC8">
        <w:t>used for a different purpose; or</w:t>
      </w:r>
    </w:p>
    <w:p w14:paraId="5C16E0DF" w14:textId="77777777" w:rsidR="00016E38" w:rsidRPr="00BF2CC8" w:rsidRDefault="00FB5313" w:rsidP="00FB5313">
      <w:pPr>
        <w:pStyle w:val="Level4"/>
      </w:pPr>
      <w:bookmarkStart w:id="227" w:name="_DV_M187"/>
      <w:bookmarkEnd w:id="227"/>
      <w:r w:rsidRPr="00BF2CC8">
        <w:tab/>
      </w:r>
      <w:r w:rsidR="00016E38" w:rsidRPr="00BF2CC8">
        <w:t>otherwise modified;</w:t>
      </w:r>
    </w:p>
    <w:p w14:paraId="74BDA4A0" w14:textId="5280E4E6" w:rsidR="00016E38" w:rsidRPr="00BF2CC8" w:rsidRDefault="00FB5313" w:rsidP="00FB5313">
      <w:pPr>
        <w:pStyle w:val="Level3Text"/>
        <w:rPr>
          <w:rFonts w:cs="Arial"/>
        </w:rPr>
      </w:pPr>
      <w:bookmarkStart w:id="228" w:name="_DV_M188"/>
      <w:bookmarkEnd w:id="228"/>
      <w:r w:rsidRPr="00BF2CC8">
        <w:tab/>
      </w:r>
      <w:r w:rsidR="00016E38" w:rsidRPr="00BF2CC8">
        <w:rPr>
          <w:rFonts w:cs="Arial"/>
        </w:rPr>
        <w:t xml:space="preserve">then the standards/specifications as described in (i), (ii), or (iii) </w:t>
      </w:r>
      <w:r w:rsidR="00BB09BC" w:rsidRPr="00BF2CC8">
        <w:rPr>
          <w:rFonts w:cs="Arial"/>
        </w:rPr>
        <w:t>above or in ECC.6.2.1.2</w:t>
      </w:r>
      <w:r w:rsidR="00016E38" w:rsidRPr="00BF2CC8">
        <w:rPr>
          <w:rFonts w:cs="Arial"/>
        </w:rPr>
        <w:t xml:space="preserve"> </w:t>
      </w:r>
      <w:r w:rsidR="00BB09BC" w:rsidRPr="00BF2CC8">
        <w:rPr>
          <w:rFonts w:cs="Arial"/>
        </w:rPr>
        <w:t>(</w:t>
      </w:r>
      <w:r w:rsidR="00016E38" w:rsidRPr="00BF2CC8">
        <w:rPr>
          <w:rFonts w:cs="Arial"/>
        </w:rPr>
        <w:t>as applicable</w:t>
      </w:r>
      <w:r w:rsidR="00BB09BC" w:rsidRPr="00BF2CC8">
        <w:rPr>
          <w:rFonts w:cs="Arial"/>
        </w:rPr>
        <w:t>)</w:t>
      </w:r>
      <w:r w:rsidR="00016E38" w:rsidRPr="00BF2CC8">
        <w:rPr>
          <w:rFonts w:cs="Arial"/>
        </w:rPr>
        <w:t xml:space="preserve"> will apply as appropriate to such </w:t>
      </w:r>
      <w:r w:rsidR="00016E38" w:rsidRPr="00BF2CC8">
        <w:rPr>
          <w:rFonts w:cs="Arial"/>
          <w:b/>
        </w:rPr>
        <w:t>Plant</w:t>
      </w:r>
      <w:r w:rsidR="00016E38" w:rsidRPr="00BF2CC8">
        <w:rPr>
          <w:rFonts w:cs="Arial"/>
        </w:rPr>
        <w:t xml:space="preserve"> and/or </w:t>
      </w:r>
      <w:r w:rsidR="00016E38" w:rsidRPr="00BF2CC8">
        <w:rPr>
          <w:rFonts w:cs="Arial"/>
          <w:b/>
        </w:rPr>
        <w:t>Apparatus</w:t>
      </w:r>
      <w:r w:rsidR="00016E38" w:rsidRPr="00BF2CC8">
        <w:rPr>
          <w:rFonts w:cs="Arial"/>
        </w:rPr>
        <w:t xml:space="preserve">, which must be reasonably fit for its intended purpose having due regard to the obligations of </w:t>
      </w:r>
      <w:r w:rsidR="00FB556C">
        <w:rPr>
          <w:rFonts w:cs="Arial"/>
          <w:b/>
        </w:rPr>
        <w:t>The Company</w:t>
      </w:r>
      <w:r w:rsidR="00016E38" w:rsidRPr="00BF2CC8">
        <w:rPr>
          <w:rFonts w:cs="Arial"/>
        </w:rPr>
        <w:t xml:space="preserve">, the relevant </w:t>
      </w:r>
      <w:r w:rsidR="008F5800" w:rsidRPr="00BF2CC8">
        <w:rPr>
          <w:rFonts w:cs="Arial"/>
          <w:b/>
        </w:rPr>
        <w:t>GB Code</w:t>
      </w:r>
      <w:r w:rsidR="004D5034" w:rsidRPr="00BF2CC8">
        <w:rPr>
          <w:rFonts w:cs="Arial"/>
        </w:rPr>
        <w:t xml:space="preserve"> </w:t>
      </w:r>
      <w:r w:rsidR="00BD4C9E" w:rsidRPr="00BF2CC8">
        <w:rPr>
          <w:rFonts w:cs="Arial"/>
          <w:b/>
        </w:rPr>
        <w:t>User</w:t>
      </w:r>
      <w:r w:rsidR="00016E38" w:rsidRPr="00BF2CC8">
        <w:rPr>
          <w:rFonts w:cs="Arial"/>
        </w:rPr>
        <w:t xml:space="preserve"> </w:t>
      </w:r>
      <w:r w:rsidR="00BB09BC" w:rsidRPr="00BF2CC8">
        <w:rPr>
          <w:rFonts w:cs="Arial"/>
        </w:rPr>
        <w:t xml:space="preserve">or </w:t>
      </w:r>
      <w:r w:rsidR="008F5800" w:rsidRPr="00BF2CC8">
        <w:rPr>
          <w:rFonts w:cs="Arial"/>
          <w:b/>
        </w:rPr>
        <w:t>EU Code</w:t>
      </w:r>
      <w:r w:rsidR="00BB09BC" w:rsidRPr="00BF2CC8">
        <w:rPr>
          <w:rFonts w:cs="Arial"/>
          <w:b/>
        </w:rPr>
        <w:t xml:space="preserve"> User</w:t>
      </w:r>
      <w:r w:rsidR="00BB09BC" w:rsidRPr="00BF2CC8">
        <w:rPr>
          <w:rFonts w:cs="Arial"/>
        </w:rPr>
        <w:t xml:space="preserve"> (as applicable) </w:t>
      </w:r>
      <w:r w:rsidR="00016E38" w:rsidRPr="00BF2CC8">
        <w:rPr>
          <w:rFonts w:cs="Arial"/>
        </w:rPr>
        <w:t xml:space="preserve">and the </w:t>
      </w:r>
      <w:r w:rsidR="00016E38" w:rsidRPr="00BF2CC8">
        <w:rPr>
          <w:rFonts w:cs="Arial"/>
          <w:b/>
        </w:rPr>
        <w:t>Relevant Transmission Licensee</w:t>
      </w:r>
      <w:r w:rsidR="00016E38" w:rsidRPr="00BF2CC8">
        <w:rPr>
          <w:rFonts w:cs="Arial"/>
        </w:rPr>
        <w:t xml:space="preserve"> under their respective </w:t>
      </w:r>
      <w:r w:rsidR="00016E38" w:rsidRPr="00BF2CC8">
        <w:rPr>
          <w:rFonts w:cs="Arial"/>
          <w:b/>
        </w:rPr>
        <w:t>Licences</w:t>
      </w:r>
      <w:r w:rsidR="00016E38" w:rsidRPr="00BF2CC8">
        <w:rPr>
          <w:rFonts w:cs="Arial"/>
        </w:rPr>
        <w:t>.</w:t>
      </w:r>
    </w:p>
    <w:p w14:paraId="2A617142" w14:textId="79867DE9" w:rsidR="00016E38" w:rsidRPr="00BA05AE" w:rsidRDefault="00016E38" w:rsidP="3CEA7A33">
      <w:pPr>
        <w:pStyle w:val="Level2Text"/>
        <w:rPr>
          <w:strike/>
        </w:rPr>
      </w:pPr>
      <w:bookmarkStart w:id="229" w:name="_DV_M189"/>
      <w:bookmarkEnd w:id="229"/>
      <w:r w:rsidRPr="3CEA7A33">
        <w:t>(b)</w:t>
      </w:r>
      <w:r>
        <w:tab/>
      </w:r>
      <w:r w:rsidR="00FB556C" w:rsidRPr="3CEA7A33">
        <w:rPr>
          <w:b/>
          <w:bCs/>
        </w:rPr>
        <w:t>The Company</w:t>
      </w:r>
      <w:r w:rsidRPr="3CEA7A33">
        <w:t xml:space="preserve"> shall at all times maintain a list of those </w:t>
      </w:r>
      <w:r w:rsidRPr="3CEA7A33">
        <w:rPr>
          <w:b/>
          <w:bCs/>
        </w:rPr>
        <w:t>Technical Specifications</w:t>
      </w:r>
      <w:r w:rsidRPr="3CEA7A33">
        <w:t xml:space="preserve"> and additional requirements which might be applicable under this CC.6.2.1.2 and which may be referenced by </w:t>
      </w:r>
      <w:r w:rsidR="00FB556C" w:rsidRPr="3CEA7A33">
        <w:rPr>
          <w:b/>
          <w:bCs/>
        </w:rPr>
        <w:t>The Company</w:t>
      </w:r>
      <w:r w:rsidRPr="3CEA7A33">
        <w:t xml:space="preserve"> in the </w:t>
      </w:r>
      <w:r w:rsidR="00120F10" w:rsidRPr="3CEA7A33">
        <w:rPr>
          <w:b/>
          <w:bCs/>
        </w:rPr>
        <w:t>Bilateral Agreement</w:t>
      </w:r>
      <w:r w:rsidRPr="3CEA7A33">
        <w:t xml:space="preserve">.  </w:t>
      </w:r>
      <w:r w:rsidR="00FB556C" w:rsidRPr="3CEA7A33">
        <w:rPr>
          <w:b/>
          <w:bCs/>
        </w:rPr>
        <w:t>The Company</w:t>
      </w:r>
      <w:r w:rsidRPr="3CEA7A33">
        <w:t xml:space="preserve"> shall provide a copy of the list upon request to any </w:t>
      </w:r>
      <w:r w:rsidR="00BD4C9E" w:rsidRPr="3CEA7A33">
        <w:rPr>
          <w:b/>
          <w:bCs/>
        </w:rPr>
        <w:t>User</w:t>
      </w:r>
      <w:r w:rsidRPr="3CEA7A33">
        <w:t xml:space="preserve">.  </w:t>
      </w:r>
    </w:p>
    <w:p w14:paraId="7742B070" w14:textId="0E49D391" w:rsidR="00016E38" w:rsidRPr="00BF2CC8" w:rsidRDefault="00016E38" w:rsidP="00FB5313">
      <w:pPr>
        <w:pStyle w:val="Level2Text"/>
        <w:rPr>
          <w:lang w:val="en-GB"/>
        </w:rPr>
      </w:pPr>
      <w:bookmarkStart w:id="230" w:name="_DV_M191"/>
      <w:bookmarkEnd w:id="230"/>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31" w:name="_DV_M192"/>
      <w:bookmarkEnd w:id="231"/>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414625B6" w:rsidR="00016E38" w:rsidRPr="00BF2CC8" w:rsidRDefault="00016E38" w:rsidP="00FB5313">
      <w:pPr>
        <w:pStyle w:val="Level2Text"/>
        <w:rPr>
          <w:lang w:val="en-GB"/>
        </w:rPr>
      </w:pPr>
      <w:bookmarkStart w:id="232" w:name="_DV_M193"/>
      <w:bookmarkEnd w:id="232"/>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33" w:name="_DV_M194"/>
      <w:bookmarkEnd w:id="233"/>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34" w:name="_DV_M195"/>
      <w:bookmarkEnd w:id="234"/>
      <w:r w:rsidR="00FB556C">
        <w:rPr>
          <w:b/>
          <w:lang w:val="en-GB"/>
        </w:rPr>
        <w:t>The Company</w:t>
      </w:r>
      <w:r w:rsidRPr="00BF2CC8">
        <w:rPr>
          <w:lang w:val="en-GB"/>
        </w:rPr>
        <w:t>) or in respect of test premises which do not include a manufacturing facility premises with an accredited certificate in accordance with BS EN 45001.</w:t>
      </w:r>
    </w:p>
    <w:p w14:paraId="0F1F7E9C" w14:textId="26FF8713" w:rsidR="00016E38" w:rsidRPr="00BF2CC8" w:rsidRDefault="00016E38" w:rsidP="00FB5313">
      <w:pPr>
        <w:pStyle w:val="Level2Text"/>
        <w:rPr>
          <w:lang w:val="en-GB"/>
        </w:rPr>
      </w:pPr>
      <w:bookmarkStart w:id="235" w:name="_DV_M196"/>
      <w:bookmarkEnd w:id="235"/>
      <w:r w:rsidRPr="0A3B5870">
        <w:rPr>
          <w:lang w:val="en-GB"/>
        </w:rPr>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36" w:name="_DV_M197"/>
      <w:bookmarkEnd w:id="236"/>
      <w:r w:rsidRPr="0A3B5870">
        <w:rPr>
          <w:lang w:val="en-GB"/>
        </w:rPr>
        <w:t xml:space="preserve">must be controlled by a circuit-breaker (or circuit breakers) capable of interrupting the maximum short circuit current at the point of connection.  </w:t>
      </w:r>
      <w:del w:id="237" w:author="Thomas Goss" w:date="2026-06-17T14:40:00Z" w16du:dateUtc="2026-06-17T13:40:00Z">
        <w:r w:rsidRPr="0A3B5870" w:rsidDel="00B27472">
          <w:rPr>
            <w:lang w:val="en-GB"/>
          </w:rPr>
          <w:delText xml:space="preserve">The </w:delText>
        </w:r>
        <w:bookmarkStart w:id="238" w:name="_DV_M198"/>
        <w:bookmarkEnd w:id="238"/>
        <w:r w:rsidR="481BE9AC" w:rsidRPr="0A3B5870" w:rsidDel="00B27472">
          <w:rPr>
            <w:b/>
            <w:bCs/>
            <w:lang w:val="en-GB"/>
          </w:rPr>
          <w:delText xml:space="preserve">Electricity Ten </w:delText>
        </w:r>
        <w:r w:rsidRPr="0A3B5870" w:rsidDel="00B27472">
          <w:rPr>
            <w:b/>
            <w:bCs/>
            <w:lang w:val="en-GB"/>
          </w:rPr>
          <w:delText>Year Statement</w:delText>
        </w:r>
        <w:r w:rsidRPr="0A3B5870" w:rsidDel="00B27472">
          <w:rPr>
            <w:lang w:val="en-GB"/>
          </w:rPr>
          <w:delText xml:space="preserve"> gives values of short circuit current and the rating of </w:delText>
        </w:r>
        <w:r w:rsidRPr="0A3B5870" w:rsidDel="00B27472">
          <w:rPr>
            <w:b/>
            <w:bCs/>
            <w:lang w:val="en-GB"/>
          </w:rPr>
          <w:delText>Transmission</w:delText>
        </w:r>
        <w:r w:rsidRPr="0A3B5870" w:rsidDel="00B27472">
          <w:rPr>
            <w:lang w:val="en-GB"/>
          </w:rPr>
          <w:delText xml:space="preserve"> circuit breakers at existing and committed </w:delText>
        </w:r>
        <w:r w:rsidRPr="0A3B5870" w:rsidDel="00B27472">
          <w:rPr>
            <w:b/>
            <w:bCs/>
            <w:lang w:val="en-GB"/>
          </w:rPr>
          <w:delText>Connection Points</w:delText>
        </w:r>
        <w:r w:rsidRPr="0A3B5870" w:rsidDel="00B27472">
          <w:rPr>
            <w:lang w:val="en-GB"/>
          </w:rPr>
          <w:delText xml:space="preserve"> for future years.</w:delText>
        </w:r>
      </w:del>
    </w:p>
    <w:p w14:paraId="4648F20D" w14:textId="34A3FB51" w:rsidR="00E90286" w:rsidRPr="00BF2CC8" w:rsidRDefault="00E90286" w:rsidP="00FB5313">
      <w:pPr>
        <w:pStyle w:val="Level2Text"/>
        <w:rPr>
          <w:lang w:val="en-GB"/>
        </w:rPr>
      </w:pPr>
      <w:r w:rsidRPr="0CD12C5A">
        <w:rPr>
          <w:lang w:val="en-GB"/>
        </w:rPr>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w:t>
      </w:r>
      <w:del w:id="239" w:author="Thomas Goss" w:date="2026-06-17T14:40:00Z" w16du:dateUtc="2026-06-17T13:40:00Z">
        <w:r w:rsidRPr="0CD12C5A" w:rsidDel="00B27472">
          <w:rPr>
            <w:lang w:val="en-GB"/>
          </w:rPr>
          <w:delText xml:space="preserve">The </w:delText>
        </w:r>
        <w:r w:rsidR="115581DC" w:rsidRPr="0CD12C5A" w:rsidDel="00B27472">
          <w:rPr>
            <w:b/>
            <w:bCs/>
            <w:lang w:val="en-GB"/>
          </w:rPr>
          <w:delText xml:space="preserve"> Electricity Ten</w:delText>
        </w:r>
        <w:r w:rsidRPr="0CD12C5A" w:rsidDel="00B27472">
          <w:rPr>
            <w:lang w:val="en-GB"/>
          </w:rPr>
          <w:delText xml:space="preserve"> </w:delText>
        </w:r>
        <w:r w:rsidRPr="0CD12C5A" w:rsidDel="00B27472">
          <w:rPr>
            <w:b/>
            <w:bCs/>
            <w:lang w:val="en-GB"/>
          </w:rPr>
          <w:delText>Year</w:delText>
        </w:r>
        <w:r w:rsidRPr="0CD12C5A" w:rsidDel="00B27472">
          <w:rPr>
            <w:lang w:val="en-GB"/>
          </w:rPr>
          <w:delText xml:space="preserve"> </w:delText>
        </w:r>
        <w:r w:rsidRPr="0CD12C5A" w:rsidDel="00B27472">
          <w:rPr>
            <w:b/>
            <w:bCs/>
            <w:lang w:val="en-GB"/>
          </w:rPr>
          <w:delText>Statement</w:delText>
        </w:r>
        <w:r w:rsidRPr="0CD12C5A" w:rsidDel="00B27472">
          <w:rPr>
            <w:lang w:val="en-GB"/>
          </w:rPr>
          <w:delText xml:space="preserve"> gives values of short circuit current and the rating of </w:delText>
        </w:r>
        <w:r w:rsidRPr="0CD12C5A" w:rsidDel="00B27472">
          <w:rPr>
            <w:b/>
            <w:bCs/>
            <w:lang w:val="en-GB"/>
          </w:rPr>
          <w:delText>Transmission</w:delText>
        </w:r>
        <w:r w:rsidRPr="0CD12C5A" w:rsidDel="00B27472">
          <w:rPr>
            <w:lang w:val="en-GB"/>
          </w:rPr>
          <w:delText xml:space="preserve"> circuit breakers at existing and committed </w:delText>
        </w:r>
        <w:r w:rsidRPr="0CD12C5A" w:rsidDel="00B27472">
          <w:rPr>
            <w:b/>
            <w:bCs/>
            <w:lang w:val="en-GB"/>
          </w:rPr>
          <w:delText>Transmission</w:delText>
        </w:r>
        <w:r w:rsidRPr="0CD12C5A" w:rsidDel="00B27472">
          <w:rPr>
            <w:lang w:val="en-GB"/>
          </w:rPr>
          <w:delText xml:space="preserve"> </w:delText>
        </w:r>
        <w:r w:rsidR="00BD4C9E" w:rsidRPr="0CD12C5A" w:rsidDel="00B27472">
          <w:rPr>
            <w:b/>
            <w:bCs/>
            <w:lang w:val="en-GB"/>
          </w:rPr>
          <w:delText>Interface Point</w:delText>
        </w:r>
        <w:r w:rsidRPr="0CD12C5A" w:rsidDel="00B27472">
          <w:rPr>
            <w:b/>
            <w:bCs/>
            <w:lang w:val="en-GB"/>
          </w:rPr>
          <w:delText>s</w:delText>
        </w:r>
        <w:r w:rsidRPr="0CD12C5A" w:rsidDel="00B27472">
          <w:rPr>
            <w:lang w:val="en-GB"/>
          </w:rPr>
          <w:delText xml:space="preserve"> for future years.</w:delText>
        </w:r>
      </w:del>
    </w:p>
    <w:p w14:paraId="777AAC38" w14:textId="77777777" w:rsidR="00016E38" w:rsidRPr="00BA05AE" w:rsidRDefault="00220D27" w:rsidP="00FB5313">
      <w:pPr>
        <w:pStyle w:val="Level1Text"/>
        <w:rPr>
          <w:color w:val="auto"/>
          <w:lang w:val="en-GB"/>
        </w:rPr>
      </w:pPr>
      <w:bookmarkStart w:id="240" w:name="_DV_M199"/>
      <w:bookmarkEnd w:id="240"/>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41" w:name="_DV_C69"/>
      <w:r w:rsidR="00255A5F" w:rsidRPr="00BA05AE">
        <w:rPr>
          <w:color w:val="auto"/>
          <w:u w:val="single"/>
          <w:lang w:val="en-GB"/>
        </w:rPr>
        <w:t xml:space="preserve">or, in the case of OTSDUW at  </w:t>
      </w:r>
      <w:r w:rsidR="00BD4C9E" w:rsidRPr="00BA05AE">
        <w:rPr>
          <w:color w:val="auto"/>
          <w:u w:val="single"/>
          <w:lang w:val="en-GB"/>
        </w:rPr>
        <w:t>Interface Point</w:t>
      </w:r>
      <w:r w:rsidR="00255A5F" w:rsidRPr="00BA05AE">
        <w:rPr>
          <w:color w:val="auto"/>
          <w:u w:val="single"/>
          <w:lang w:val="en-GB"/>
        </w:rPr>
        <w:t xml:space="preserve">s </w:t>
      </w:r>
      <w:bookmarkEnd w:id="241"/>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42" w:name="_DV_M200"/>
      <w:bookmarkStart w:id="243" w:name="_DV_M201"/>
      <w:bookmarkEnd w:id="242"/>
      <w:bookmarkEnd w:id="243"/>
    </w:p>
    <w:p w14:paraId="382DD5D5" w14:textId="77777777" w:rsidR="00016E38" w:rsidRPr="00BA05AE" w:rsidRDefault="00016E38" w:rsidP="00FB5313">
      <w:pPr>
        <w:pStyle w:val="Level1Text"/>
        <w:rPr>
          <w:color w:val="auto"/>
          <w:lang w:val="en-GB"/>
        </w:rPr>
      </w:pPr>
      <w:bookmarkStart w:id="244" w:name="_DV_M202"/>
      <w:bookmarkEnd w:id="244"/>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245" w:name="_DV_M203"/>
      <w:bookmarkEnd w:id="245"/>
      <w:r w:rsidRPr="00BA05AE">
        <w:rPr>
          <w:color w:val="auto"/>
          <w:lang w:val="en-GB"/>
        </w:rPr>
        <w:t>CC.6.2.2.2</w:t>
      </w:r>
      <w:r w:rsidRPr="00BA05AE">
        <w:rPr>
          <w:color w:val="auto"/>
          <w:lang w:val="en-GB"/>
        </w:rPr>
        <w:tab/>
      </w:r>
      <w:r w:rsidRPr="00BA05AE">
        <w:rPr>
          <w:color w:val="auto"/>
          <w:u w:val="single"/>
          <w:lang w:val="en-GB"/>
        </w:rPr>
        <w:t>Generating Unit</w:t>
      </w:r>
      <w:bookmarkStart w:id="246" w:name="_DV_M204"/>
      <w:bookmarkStart w:id="247" w:name="_DV_C71"/>
      <w:bookmarkEnd w:id="246"/>
      <w:r w:rsidR="00283FBC" w:rsidRPr="00BA05AE">
        <w:rPr>
          <w:color w:val="auto"/>
          <w:u w:val="single"/>
          <w:lang w:val="en-GB"/>
        </w:rPr>
        <w:t xml:space="preserve">, </w:t>
      </w:r>
      <w:r w:rsidR="00BD4C9E" w:rsidRPr="00BA05AE">
        <w:rPr>
          <w:color w:val="auto"/>
          <w:u w:val="single"/>
          <w:lang w:val="en-GB"/>
        </w:rPr>
        <w:t>OTSDUW Plant and Apparatus</w:t>
      </w:r>
      <w:bookmarkEnd w:id="247"/>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248" w:name="_DV_M205"/>
      <w:bookmarkEnd w:id="248"/>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249" w:name="_DV_M206"/>
      <w:bookmarkEnd w:id="249"/>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250" w:name="_DV_C72"/>
      <w:r w:rsidR="00220D27" w:rsidRPr="00BF2CC8">
        <w:rPr>
          <w:color w:val="auto"/>
          <w:lang w:val="en-GB"/>
        </w:rPr>
        <w:t>,</w:t>
      </w:r>
      <w:r w:rsidR="00220D27" w:rsidRPr="00BA05AE">
        <w:rPr>
          <w:color w:val="auto"/>
          <w:lang w:val="en-GB"/>
        </w:rPr>
        <w:t xml:space="preserve"> </w:t>
      </w:r>
      <w:bookmarkEnd w:id="250"/>
      <w:r w:rsidR="00BD4C9E" w:rsidRPr="00BF2CC8">
        <w:rPr>
          <w:b/>
          <w:bCs/>
          <w:color w:val="auto"/>
          <w:lang w:val="en-GB"/>
        </w:rPr>
        <w:t>OTSDUW Plant and Apparatus</w:t>
      </w:r>
      <w:bookmarkStart w:id="251" w:name="_DV_M207"/>
      <w:bookmarkEnd w:id="251"/>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252" w:name="_DV_C73"/>
      <w:r w:rsidR="00016E38" w:rsidRPr="00BA05AE">
        <w:rPr>
          <w:color w:val="auto"/>
          <w:lang w:val="en-GB"/>
        </w:rPr>
        <w:t xml:space="preserve"> </w:t>
      </w:r>
      <w:bookmarkEnd w:id="252"/>
      <w:r w:rsidR="00BD4C9E" w:rsidRPr="00BF2CC8">
        <w:rPr>
          <w:b/>
          <w:bCs/>
          <w:color w:val="auto"/>
          <w:lang w:val="en-GB"/>
        </w:rPr>
        <w:t>OTSDUW Plant and Apparatus</w:t>
      </w:r>
      <w:r w:rsidR="00283FBC" w:rsidRPr="00BF2CC8">
        <w:rPr>
          <w:color w:val="auto"/>
          <w:lang w:val="en-GB"/>
        </w:rPr>
        <w:t xml:space="preserve"> circuits or</w:t>
      </w:r>
      <w:bookmarkStart w:id="253" w:name="_DV_M208"/>
      <w:bookmarkEnd w:id="253"/>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have the ability to switch</w:t>
      </w:r>
      <w:r w:rsidR="006230D1">
        <w:t>:-</w:t>
      </w:r>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r w:rsidRPr="009E3563">
        <w:t>and:-</w:t>
      </w:r>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254" w:name="_DV_M209"/>
      <w:bookmarkEnd w:id="254"/>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255" w:name="_DV_M210"/>
      <w:bookmarkEnd w:id="255"/>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256" w:name="_DV_M211"/>
      <w:bookmarkStart w:id="257" w:name="_DV_C74"/>
      <w:bookmarkEnd w:id="256"/>
      <w:r w:rsidR="00283FBC" w:rsidRPr="00BF2CC8">
        <w:rPr>
          <w:lang w:val="en-GB"/>
        </w:rPr>
        <w:t xml:space="preserve">or </w:t>
      </w:r>
      <w:r w:rsidR="00BD4C9E" w:rsidRPr="00BF2CC8">
        <w:rPr>
          <w:b/>
          <w:bCs/>
          <w:lang w:val="en-GB"/>
        </w:rPr>
        <w:t>OTSDUW Plant and Apparatus</w:t>
      </w:r>
      <w:bookmarkEnd w:id="257"/>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258" w:name="_DV_M212"/>
      <w:bookmarkEnd w:id="258"/>
      <w:r w:rsidR="00283FBC" w:rsidRPr="00BF2CC8">
        <w:rPr>
          <w:lang w:val="en-GB"/>
        </w:rPr>
        <w:t xml:space="preserve"> </w:t>
      </w:r>
      <w:bookmarkStart w:id="259" w:name="_DV_C75"/>
      <w:r w:rsidR="00283FBC" w:rsidRPr="00BF2CC8">
        <w:rPr>
          <w:lang w:val="en-GB"/>
        </w:rPr>
        <w:t xml:space="preserve">or </w:t>
      </w:r>
      <w:r w:rsidR="00BD4C9E" w:rsidRPr="00BF2CC8">
        <w:rPr>
          <w:b/>
          <w:bCs/>
          <w:lang w:val="en-GB"/>
        </w:rPr>
        <w:t>OTSDUW Plant and Apparatus</w:t>
      </w:r>
      <w:bookmarkEnd w:id="259"/>
      <w:r w:rsidRPr="00BF2CC8">
        <w:rPr>
          <w:lang w:val="en-GB"/>
        </w:rPr>
        <w:t xml:space="preserve">, from fault inception to the circuit breaker arc extinction, shall be set out in the </w:t>
      </w:r>
      <w:bookmarkStart w:id="260" w:name="_DV_M213"/>
      <w:bookmarkEnd w:id="260"/>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(i),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261" w:name="_DV_M214"/>
      <w:bookmarkEnd w:id="261"/>
      <w:r w:rsidRPr="00BF2CC8">
        <w:t>(i)</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262" w:name="_DV_M215"/>
      <w:bookmarkEnd w:id="262"/>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263" w:name="_DV_M216"/>
      <w:bookmarkEnd w:id="263"/>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264" w:name="_DV_M217"/>
      <w:bookmarkEnd w:id="264"/>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265" w:name="_DV_M218"/>
      <w:bookmarkEnd w:id="265"/>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266" w:name="_DV_M219"/>
      <w:bookmarkEnd w:id="266"/>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267" w:name="_DV_M220"/>
      <w:bookmarkEnd w:id="267"/>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268" w:name="_DV_M221"/>
      <w:bookmarkEnd w:id="268"/>
      <w:r w:rsidRPr="679E5C21">
        <w:rPr>
          <w:lang w:val="en-GB"/>
        </w:rPr>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269" w:name="_DV_M222"/>
      <w:bookmarkEnd w:id="269"/>
      <w:r w:rsidR="00016E38" w:rsidRPr="679E5C21">
        <w:rPr>
          <w:lang w:val="en-GB"/>
        </w:rPr>
        <w:t xml:space="preserve"> </w:t>
      </w:r>
      <w:bookmarkStart w:id="270"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270"/>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so as to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271" w:name="_DV_M223"/>
      <w:bookmarkEnd w:id="271"/>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272" w:name="_DV_M224"/>
      <w:bookmarkStart w:id="273" w:name="_DV_C79"/>
      <w:bookmarkEnd w:id="272"/>
      <w:r w:rsidR="00283FBC" w:rsidRPr="00BF2CC8">
        <w:rPr>
          <w:lang w:val="en-GB"/>
        </w:rPr>
        <w:t xml:space="preserve">or </w:t>
      </w:r>
      <w:r w:rsidR="00BD4C9E" w:rsidRPr="00BF2CC8">
        <w:rPr>
          <w:b/>
          <w:bCs/>
          <w:lang w:val="en-GB"/>
        </w:rPr>
        <w:t>OTSDUW Plant and Apparatus</w:t>
      </w:r>
      <w:bookmarkEnd w:id="273"/>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274" w:name="_DV_M225"/>
      <w:bookmarkStart w:id="275" w:name="_DV_C81"/>
      <w:bookmarkEnd w:id="274"/>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275"/>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r w:rsidRPr="00BF2CC8">
        <w:rPr>
          <w:rFonts w:cs="Arial"/>
        </w:rPr>
        <w:t xml:space="preserve">nd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276" w:name="_DV_M226"/>
      <w:bookmarkStart w:id="277" w:name="_DV_C82"/>
      <w:bookmarkEnd w:id="276"/>
      <w:r w:rsidR="00061506" w:rsidRPr="00BF2CC8">
        <w:rPr>
          <w:lang w:val="en-GB"/>
        </w:rPr>
        <w:t xml:space="preserve">or </w:t>
      </w:r>
      <w:r w:rsidR="00BD4C9E" w:rsidRPr="00BF2CC8">
        <w:rPr>
          <w:b/>
          <w:bCs/>
          <w:lang w:val="en-GB"/>
        </w:rPr>
        <w:t>OTSDUW Plant and Apparatus</w:t>
      </w:r>
      <w:bookmarkEnd w:id="277"/>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278" w:name="_DV_M227"/>
      <w:bookmarkEnd w:id="278"/>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279" w:name="_DV_M228"/>
      <w:bookmarkEnd w:id="279"/>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280"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281" w:name="_DV_M229"/>
      <w:bookmarkEnd w:id="280"/>
      <w:bookmarkEnd w:id="281"/>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282" w:name="_DV_M230"/>
      <w:bookmarkStart w:id="283" w:name="_DV_C86"/>
      <w:bookmarkEnd w:id="282"/>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283"/>
      <w:r w:rsidR="00016E38" w:rsidRPr="00BF2CC8">
        <w:rPr>
          <w:lang w:val="en-GB"/>
        </w:rPr>
        <w:t xml:space="preserve">or </w:t>
      </w:r>
      <w:bookmarkStart w:id="284" w:name="_DV_M231"/>
      <w:bookmarkEnd w:id="284"/>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285" w:name="_DV_M232"/>
      <w:bookmarkEnd w:id="285"/>
      <w:r w:rsidRPr="00BF2CC8">
        <w:rPr>
          <w:lang w:val="en-GB"/>
        </w:rPr>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286" w:name="_DV_M233"/>
      <w:bookmarkStart w:id="287" w:name="_DV_C87"/>
      <w:bookmarkEnd w:id="286"/>
      <w:r w:rsidR="00061506" w:rsidRPr="00BF2CC8">
        <w:rPr>
          <w:lang w:val="en-GB"/>
        </w:rPr>
        <w:t xml:space="preserve">or </w:t>
      </w:r>
      <w:r w:rsidR="00BD4C9E" w:rsidRPr="00BF2CC8">
        <w:rPr>
          <w:b/>
          <w:bCs/>
          <w:lang w:val="en-GB"/>
        </w:rPr>
        <w:t>OTSDUW Plant and Apparatus</w:t>
      </w:r>
      <w:bookmarkEnd w:id="287"/>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88"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289" w:name="_DV_M234"/>
      <w:bookmarkEnd w:id="288"/>
      <w:bookmarkEnd w:id="289"/>
      <w:r w:rsidRPr="00BF2CC8">
        <w:rPr>
          <w:lang w:val="en-GB"/>
        </w:rPr>
        <w:t>or the</w:t>
      </w:r>
      <w:bookmarkStart w:id="290" w:name="_DV_M235"/>
      <w:bookmarkEnd w:id="290"/>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291" w:name="_DV_M236"/>
      <w:bookmarkEnd w:id="291"/>
      <w:r w:rsidRPr="00BF2CC8">
        <w:rPr>
          <w:lang w:val="en-GB"/>
        </w:rPr>
        <w:t xml:space="preserve">, as the case may be, circuit breaker fail </w:t>
      </w:r>
      <w:bookmarkStart w:id="292" w:name="_DV_M237"/>
      <w:bookmarkEnd w:id="292"/>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293" w:name="_DV_M238"/>
      <w:bookmarkStart w:id="294" w:name="_DV_C90"/>
      <w:bookmarkEnd w:id="293"/>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294"/>
      <w:r w:rsidRPr="00BF2CC8">
        <w:rPr>
          <w:lang w:val="en-GB"/>
        </w:rPr>
        <w:t>or</w:t>
      </w:r>
      <w:bookmarkStart w:id="295" w:name="_DV_M239"/>
      <w:bookmarkEnd w:id="295"/>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296" w:name="_DV_M240"/>
      <w:bookmarkEnd w:id="296"/>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297" w:name="_DV_M241"/>
      <w:bookmarkEnd w:id="297"/>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298" w:name="_DV_M242"/>
      <w:bookmarkEnd w:id="298"/>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299" w:name="_DV_M243"/>
      <w:bookmarkEnd w:id="299"/>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300" w:name="_DV_M244"/>
      <w:bookmarkEnd w:id="300"/>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301" w:name="_DV_M245"/>
      <w:bookmarkEnd w:id="301"/>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02" w:name="_DV_M246"/>
      <w:bookmarkEnd w:id="302"/>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03" w:name="_DV_M247"/>
      <w:bookmarkEnd w:id="303"/>
      <w:r w:rsidR="00016E38" w:rsidRPr="00BA05AE">
        <w:rPr>
          <w:color w:val="auto"/>
          <w:lang w:val="en-GB"/>
        </w:rPr>
        <w:t xml:space="preserve">or </w:t>
      </w:r>
      <w:bookmarkStart w:id="304" w:name="_DV_M248"/>
      <w:bookmarkEnd w:id="304"/>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05" w:name="_DV_M249"/>
      <w:bookmarkStart w:id="306" w:name="_DV_M250"/>
      <w:bookmarkEnd w:id="305"/>
      <w:bookmarkEnd w:id="306"/>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07" w:name="_DV_M251"/>
      <w:bookmarkEnd w:id="307"/>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08" w:name="_DV_M252"/>
      <w:bookmarkEnd w:id="308"/>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09" w:name="_DV_M253"/>
      <w:bookmarkEnd w:id="309"/>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10" w:name="_DV_M254"/>
      <w:bookmarkEnd w:id="310"/>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11" w:name="_DV_M255"/>
      <w:bookmarkEnd w:id="311"/>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12" w:name="_DV_M256"/>
      <w:bookmarkEnd w:id="312"/>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13" w:name="_DV_M257"/>
      <w:bookmarkEnd w:id="313"/>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14" w:name="_DV_M258"/>
      <w:bookmarkEnd w:id="314"/>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15" w:name="_DV_M259"/>
      <w:bookmarkEnd w:id="315"/>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16" w:name="_DV_M260"/>
      <w:bookmarkEnd w:id="316"/>
      <w:r w:rsidR="00016E38" w:rsidRPr="00BA05AE">
        <w:rPr>
          <w:color w:val="auto"/>
          <w:lang w:val="en-GB"/>
        </w:rPr>
        <w:t xml:space="preserve">or </w:t>
      </w:r>
      <w:bookmarkStart w:id="317" w:name="_DV_M261"/>
      <w:bookmarkEnd w:id="317"/>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18" w:name="_DV_M262"/>
      <w:bookmarkEnd w:id="318"/>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19" w:name="_DV_M263"/>
      <w:bookmarkEnd w:id="319"/>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20" w:name="_DV_M264"/>
      <w:bookmarkEnd w:id="320"/>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on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21" w:name="_DV_M265"/>
      <w:bookmarkEnd w:id="321"/>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22" w:name="_DV_M266"/>
      <w:bookmarkEnd w:id="322"/>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23" w:name="_DV_M267"/>
      <w:bookmarkStart w:id="324" w:name="_DV_M268"/>
      <w:bookmarkEnd w:id="323"/>
      <w:bookmarkEnd w:id="324"/>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25" w:name="_DV_M269"/>
      <w:bookmarkEnd w:id="325"/>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26" w:name="_DV_M270"/>
      <w:bookmarkEnd w:id="326"/>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(i),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27" w:name="_DV_M271"/>
      <w:bookmarkEnd w:id="327"/>
      <w:r w:rsidRPr="00BF2CC8">
        <w:t>(i)</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28" w:name="_DV_M272"/>
      <w:bookmarkEnd w:id="328"/>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29" w:name="_DV_M273"/>
      <w:bookmarkEnd w:id="329"/>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30" w:name="_DV_M274"/>
      <w:bookmarkEnd w:id="330"/>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31" w:name="_DV_M275"/>
      <w:bookmarkEnd w:id="331"/>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32" w:name="_DV_M276"/>
      <w:bookmarkEnd w:id="332"/>
      <w:r w:rsidRPr="00BF2CC8">
        <w:t>(b)</w:t>
      </w:r>
      <w:r w:rsidRPr="00BF2CC8">
        <w:tab/>
        <w:t>(i)</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Network 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33" w:name="_DV_M277"/>
      <w:bookmarkEnd w:id="333"/>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so as to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34" w:name="_DV_M278"/>
      <w:bookmarkEnd w:id="334"/>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35" w:name="_DV_M279"/>
      <w:bookmarkEnd w:id="335"/>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r w:rsidR="00016E38" w:rsidRPr="00BF2CC8">
        <w:t xml:space="preserve">, as the case may be, with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36" w:name="_DV_M280"/>
      <w:bookmarkEnd w:id="336"/>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r w:rsidR="00016E38" w:rsidRPr="00BF2CC8">
        <w:t xml:space="preserve">, as the case may be, and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37" w:name="_DV_M281"/>
      <w:bookmarkEnd w:id="337"/>
      <w:r w:rsidRPr="00BF2CC8">
        <w:t>(c)</w:t>
      </w:r>
      <w:r w:rsidRPr="00BF2CC8">
        <w:tab/>
        <w:t>(i)</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38" w:name="_DV_M282"/>
      <w:bookmarkEnd w:id="338"/>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39" w:name="_DV_M283"/>
      <w:bookmarkEnd w:id="339"/>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40" w:name="_DV_M284"/>
      <w:bookmarkEnd w:id="340"/>
      <w:r w:rsidRPr="00BA05AE">
        <w:rPr>
          <w:color w:val="auto"/>
          <w:lang w:val="en-GB"/>
        </w:rPr>
        <w:br w:type="page"/>
      </w:r>
      <w:r w:rsidR="00016E38" w:rsidRPr="00BA05AE">
        <w:rPr>
          <w:color w:val="auto"/>
          <w:lang w:val="en-GB"/>
        </w:rPr>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41" w:name="_DV_M285"/>
      <w:bookmarkEnd w:id="341"/>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42" w:name="_DV_M286"/>
      <w:bookmarkEnd w:id="342"/>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System to Generator Operational Intertripping Scheme</w:t>
      </w:r>
      <w:r w:rsidRPr="00BF2CC8">
        <w:rPr>
          <w:lang w:val="en-GB"/>
        </w:rPr>
        <w:t xml:space="preserve"> in order to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343" w:name="_DV_M287"/>
      <w:bookmarkEnd w:id="343"/>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344" w:name="_DV_M288"/>
      <w:bookmarkEnd w:id="344"/>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345" w:name="_DV_M289"/>
      <w:bookmarkEnd w:id="345"/>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346" w:name="_DV_M290"/>
      <w:bookmarkEnd w:id="346"/>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347" w:name="_DV_M291"/>
      <w:bookmarkEnd w:id="347"/>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348" w:name="_DV_M292"/>
      <w:bookmarkEnd w:id="348"/>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349" w:name="_DV_M293"/>
      <w:bookmarkEnd w:id="349"/>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350" w:name="_DV_M294"/>
      <w:bookmarkEnd w:id="350"/>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351" w:name="_DV_M295"/>
      <w:bookmarkEnd w:id="351"/>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r w:rsidRPr="009E3563">
        <w:t>have the ability to switch</w:t>
      </w:r>
      <w:r w:rsidR="009E3563">
        <w:t>:-</w:t>
      </w:r>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r w:rsidR="006007A6" w:rsidRPr="009E3563">
        <w:t>and:-</w:t>
      </w:r>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352" w:name="_DV_M296"/>
      <w:bookmarkEnd w:id="352"/>
      <w:r w:rsidRPr="00BA05AE">
        <w:rPr>
          <w:color w:val="auto"/>
          <w:lang w:val="en-GB"/>
        </w:rPr>
        <w:t>CC.6.3</w:t>
      </w:r>
      <w:r w:rsidRPr="00BA05AE">
        <w:rPr>
          <w:color w:val="auto"/>
          <w:lang w:val="en-GB"/>
        </w:rPr>
        <w:tab/>
      </w:r>
      <w:bookmarkStart w:id="353" w:name="_DV_M297"/>
      <w:bookmarkEnd w:id="353"/>
      <w:r w:rsidRPr="00D31E82">
        <w:rPr>
          <w:color w:val="auto"/>
          <w:u w:val="single"/>
          <w:lang w:val="en-GB"/>
        </w:rPr>
        <w:t>GENERAL</w:t>
      </w:r>
      <w:r w:rsidRPr="00BA05AE">
        <w:rPr>
          <w:color w:val="auto"/>
          <w:u w:val="single"/>
          <w:lang w:val="en-GB"/>
        </w:rPr>
        <w:t xml:space="preserve"> GENERATING UNIT </w:t>
      </w:r>
      <w:bookmarkStart w:id="354" w:name="_DV_M298"/>
      <w:bookmarkStart w:id="355" w:name="_DV_C103"/>
      <w:bookmarkEnd w:id="354"/>
      <w:r w:rsidR="00061506" w:rsidRPr="00BA05AE">
        <w:rPr>
          <w:color w:val="auto"/>
          <w:u w:val="single"/>
          <w:lang w:val="en-GB"/>
        </w:rPr>
        <w:t xml:space="preserve">(AND OTSDUW) </w:t>
      </w:r>
      <w:bookmarkEnd w:id="355"/>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356" w:name="_DV_M299"/>
      <w:bookmarkEnd w:id="356"/>
      <w:r w:rsidRPr="00BA05AE">
        <w:rPr>
          <w:color w:val="auto"/>
          <w:lang w:val="en-GB"/>
        </w:rPr>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357" w:name="_DV_M300"/>
      <w:bookmarkStart w:id="358" w:name="_DV_C104"/>
      <w:bookmarkEnd w:id="357"/>
      <w:r w:rsidR="00061506" w:rsidRPr="00BF2CC8">
        <w:rPr>
          <w:color w:val="auto"/>
          <w:lang w:val="en-GB"/>
        </w:rPr>
        <w:t xml:space="preserve">and (where provided in this section) </w:t>
      </w:r>
      <w:r w:rsidR="00BD4C9E" w:rsidRPr="00BF2CC8">
        <w:rPr>
          <w:b/>
          <w:bCs/>
          <w:color w:val="auto"/>
          <w:lang w:val="en-GB"/>
        </w:rPr>
        <w:t>OTSDUW Plant and Apparatus</w:t>
      </w:r>
      <w:bookmarkEnd w:id="358"/>
      <w:r w:rsidR="00061506" w:rsidRPr="00BF2CC8">
        <w:rPr>
          <w:color w:val="auto"/>
          <w:lang w:val="en-GB"/>
        </w:rPr>
        <w:t xml:space="preserve"> </w:t>
      </w:r>
      <w:r w:rsidRPr="00BA05AE">
        <w:rPr>
          <w:color w:val="auto"/>
          <w:lang w:val="en-GB"/>
        </w:rPr>
        <w:t xml:space="preserve">which each </w:t>
      </w:r>
      <w:bookmarkStart w:id="359" w:name="_DV_M301"/>
      <w:bookmarkEnd w:id="359"/>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360" w:name="_DV_M302"/>
      <w:bookmarkStart w:id="361" w:name="_DV_C105"/>
      <w:bookmarkEnd w:id="360"/>
      <w:r w:rsidR="00061506" w:rsidRPr="00BF2CC8">
        <w:rPr>
          <w:color w:val="auto"/>
          <w:lang w:val="en-GB"/>
        </w:rPr>
        <w:t xml:space="preserve">and </w:t>
      </w:r>
      <w:bookmarkEnd w:id="361"/>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362" w:name="_DV_M303"/>
      <w:bookmarkEnd w:id="362"/>
      <w:r w:rsidRPr="00BA05AE">
        <w:rPr>
          <w:color w:val="auto"/>
          <w:lang w:val="en-GB"/>
        </w:rPr>
        <w:t>in this CC.6.3 should be read accordingly.</w:t>
      </w:r>
      <w:bookmarkStart w:id="363" w:name="_DV_M304"/>
      <w:bookmarkEnd w:id="363"/>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364" w:name="_DV_M305"/>
      <w:bookmarkEnd w:id="364"/>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365" w:name="_DV_M306"/>
      <w:bookmarkEnd w:id="365"/>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366" w:name="_DV_M307"/>
      <w:bookmarkEnd w:id="366"/>
      <w:r w:rsidRPr="00BF2CC8">
        <w:t>(i)</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367" w:name="_DV_M308"/>
      <w:bookmarkEnd w:id="367"/>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368" w:name="_DV_M309"/>
      <w:bookmarkEnd w:id="368"/>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369" w:name="_DV_M310"/>
      <w:bookmarkEnd w:id="369"/>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than  5%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370" w:name="_DV_M311"/>
      <w:bookmarkEnd w:id="370"/>
      <w:r w:rsidRPr="00BF2CC8">
        <w:rPr>
          <w:lang w:val="en-GB"/>
        </w:rPr>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371" w:name="_DV_M312"/>
      <w:bookmarkEnd w:id="371"/>
      <w:r w:rsidR="00016E38" w:rsidRPr="00BF2CC8">
        <w:rPr>
          <w:b/>
          <w:lang w:val="en-GB"/>
        </w:rPr>
        <w:t xml:space="preserve"> </w:t>
      </w:r>
      <w:bookmarkStart w:id="372"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372"/>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373" w:name="_DV_M313"/>
      <w:bookmarkStart w:id="374" w:name="_DV_C110"/>
      <w:bookmarkEnd w:id="373"/>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374"/>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375" w:name="_DV_M314"/>
      <w:bookmarkEnd w:id="375"/>
      <w:r w:rsidR="00016E38" w:rsidRPr="00BF2CC8">
        <w:rPr>
          <w:lang w:val="en-GB"/>
        </w:rPr>
        <w:t>in England and Wales</w:t>
      </w:r>
      <w:bookmarkStart w:id="376" w:name="_DV_M316"/>
      <w:bookmarkEnd w:id="376"/>
      <w:r w:rsidR="00016E38" w:rsidRPr="00BF2CC8">
        <w:rPr>
          <w:lang w:val="en-GB"/>
        </w:rPr>
        <w:t xml:space="preserve"> </w:t>
      </w:r>
      <w:bookmarkStart w:id="377"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7"/>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78" w:name="_DV_M317"/>
      <w:bookmarkStart w:id="379" w:name="_DV_C112"/>
      <w:bookmarkEnd w:id="378"/>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79"/>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380" w:name="_DV_M318"/>
      <w:bookmarkStart w:id="381" w:name="_DV_C113"/>
      <w:bookmarkEnd w:id="380"/>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1"/>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382" w:name="_DV_M319"/>
      <w:bookmarkStart w:id="383" w:name="_DV_C114"/>
      <w:bookmarkEnd w:id="382"/>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383"/>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384" w:name="_DV_M320"/>
            <w:bookmarkEnd w:id="384"/>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385" w:name="_DV_C116"/>
            <w:r w:rsidRPr="00BF2CC8">
              <w:t xml:space="preserve">or </w:t>
            </w:r>
            <w:r w:rsidR="00120F10" w:rsidRPr="00BF2CC8">
              <w:rPr>
                <w:b/>
              </w:rPr>
              <w:t>Interface Point Capacity</w:t>
            </w:r>
            <w:r w:rsidRPr="00BF2CC8">
              <w:t xml:space="preserve"> in the case of </w:t>
            </w:r>
            <w:bookmarkEnd w:id="385"/>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386"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6"/>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387"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7"/>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388"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388"/>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389" w:name="_DV_M327"/>
      <w:bookmarkStart w:id="390" w:name="_DV_M328"/>
      <w:bookmarkEnd w:id="389"/>
      <w:bookmarkEnd w:id="390"/>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391" w:name="_DV_M329"/>
      <w:bookmarkEnd w:id="391"/>
      <w:r w:rsidRPr="00BF2CC8">
        <w:t>(i)</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392" w:name="_DV_M330"/>
      <w:bookmarkEnd w:id="392"/>
    </w:p>
    <w:p w14:paraId="2D27B84F" w14:textId="77777777" w:rsidR="00016E38" w:rsidRPr="00BF2CC8" w:rsidRDefault="00016E38" w:rsidP="00703790">
      <w:pPr>
        <w:pStyle w:val="Level3Text"/>
      </w:pPr>
      <w:bookmarkStart w:id="393" w:name="_DV_M331"/>
      <w:bookmarkStart w:id="394" w:name="_DV_M332"/>
      <w:bookmarkEnd w:id="393"/>
      <w:bookmarkEnd w:id="394"/>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395" w:name="_DV_M333"/>
      <w:bookmarkEnd w:id="395"/>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396" w:name="_DV_M334"/>
      <w:bookmarkEnd w:id="396"/>
      <w:r w:rsidRPr="00BF2CC8">
        <w:t>(i)</w:t>
      </w:r>
      <w:r w:rsidRPr="00BF2CC8">
        <w:tab/>
      </w:r>
      <w:r w:rsidR="0096653C" w:rsidRPr="00BF2CC8">
        <w:t xml:space="preserve">zero transfer of </w:t>
      </w:r>
      <w:bookmarkStart w:id="397" w:name="_DV_M335"/>
      <w:bookmarkEnd w:id="397"/>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than  5%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398" w:name="_DV_M336"/>
      <w:bookmarkEnd w:id="398"/>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than  5% of the </w:t>
      </w:r>
      <w:r w:rsidR="00087EED" w:rsidRPr="00BF2CC8">
        <w:rPr>
          <w:b/>
        </w:rPr>
        <w:t>Rated MW</w:t>
      </w:r>
      <w:r w:rsidRPr="00BF2CC8">
        <w:t>, or</w:t>
      </w:r>
    </w:p>
    <w:p w14:paraId="0C7C605D" w14:textId="56D47171" w:rsidR="00016E38" w:rsidRPr="00BF2CC8" w:rsidRDefault="0096653C" w:rsidP="00886BCC">
      <w:pPr>
        <w:pStyle w:val="Level3Text"/>
      </w:pPr>
      <w:bookmarkStart w:id="399" w:name="_DV_M337"/>
      <w:bookmarkEnd w:id="399"/>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BC2.A.2.6.</w:t>
      </w:r>
    </w:p>
    <w:p w14:paraId="28C82FA7" w14:textId="77777777" w:rsidR="00016E38" w:rsidRPr="00BA05AE" w:rsidRDefault="00016E38" w:rsidP="00886BCC">
      <w:pPr>
        <w:pStyle w:val="Level1Text"/>
        <w:rPr>
          <w:color w:val="auto"/>
          <w:lang w:val="en-GB"/>
        </w:rPr>
      </w:pPr>
      <w:bookmarkStart w:id="400" w:name="_DV_M338"/>
      <w:bookmarkEnd w:id="400"/>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01"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02" w:name="_DV_M339"/>
      <w:bookmarkEnd w:id="401"/>
      <w:bookmarkEnd w:id="402"/>
      <w:r w:rsidRPr="00BA05AE">
        <w:rPr>
          <w:color w:val="auto"/>
          <w:lang w:val="en-GB"/>
        </w:rPr>
        <w:t xml:space="preserve">, </w:t>
      </w:r>
      <w:r w:rsidRPr="00BA05AE">
        <w:rPr>
          <w:b/>
          <w:color w:val="auto"/>
          <w:lang w:val="en-GB"/>
        </w:rPr>
        <w:t>Power Park Module</w:t>
      </w:r>
      <w:bookmarkStart w:id="403" w:name="_DV_M340"/>
      <w:bookmarkEnd w:id="403"/>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04" w:name="_DV_M341"/>
      <w:bookmarkEnd w:id="404"/>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05" w:name="_DV_M342"/>
      <w:bookmarkEnd w:id="405"/>
      <w:r>
        <w:rPr>
          <w:noProof/>
          <w:lang w:val="en-GB"/>
        </w:rPr>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5 minute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06" w:name="_DV_M343"/>
      <w:bookmarkEnd w:id="406"/>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07" w:name="_DV_M344"/>
      <w:bookmarkEnd w:id="407"/>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08" w:name="_DV_M345"/>
      <w:bookmarkStart w:id="409" w:name="_DV_C124"/>
      <w:bookmarkEnd w:id="408"/>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09"/>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10" w:name="_DV_M346"/>
      <w:bookmarkEnd w:id="410"/>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11" w:name="_1173784142"/>
    <w:bookmarkStart w:id="412" w:name="_MON_1181737923"/>
    <w:bookmarkStart w:id="413" w:name="_MON_1406485709"/>
    <w:bookmarkStart w:id="414" w:name="_MON_1406485907"/>
    <w:bookmarkStart w:id="415" w:name="_MON_1406485913"/>
    <w:bookmarkStart w:id="416" w:name="_MON_1406485936"/>
    <w:bookmarkStart w:id="417" w:name="_MON_1355225346"/>
    <w:bookmarkStart w:id="418" w:name="_MON_1406485704"/>
    <w:bookmarkStart w:id="419" w:name="_MON_1406485933"/>
    <w:bookmarkStart w:id="420" w:name="_MON_1063786278"/>
    <w:bookmarkStart w:id="421" w:name="_MON_1063786315"/>
    <w:bookmarkStart w:id="422" w:name="_MON_1071916717"/>
    <w:bookmarkStart w:id="423" w:name="_MON_1071917064"/>
    <w:bookmarkStart w:id="424" w:name="_MON_1071917149"/>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Start w:id="425" w:name="_MON_1071917171"/>
    <w:bookmarkEnd w:id="425"/>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75pt;height:3in" o:ole="" fillcolor="window">
            <v:imagedata r:id="rId17" o:title="" cropleft="-130f" cropright="-130f"/>
          </v:shape>
          <o:OLEObject Type="Embed" ProgID="Word.Picture.8" ShapeID="_x0000_i1026" DrawAspect="Content" ObjectID="_1843185698" r:id="rId18"/>
        </w:object>
      </w:r>
    </w:p>
    <w:p w14:paraId="5F080762" w14:textId="77777777" w:rsidR="00016E38" w:rsidRPr="00BF2CC8" w:rsidRDefault="00016E38" w:rsidP="00886BCC">
      <w:pPr>
        <w:pStyle w:val="Level3Text"/>
        <w:jc w:val="center"/>
        <w:rPr>
          <w:sz w:val="16"/>
          <w:szCs w:val="16"/>
        </w:rPr>
      </w:pPr>
      <w:bookmarkStart w:id="426" w:name="_DV_M347"/>
      <w:bookmarkEnd w:id="426"/>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27" w:name="_DV_M348"/>
      <w:bookmarkEnd w:id="427"/>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28"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29" w:name="_DV_M349"/>
      <w:bookmarkEnd w:id="428"/>
      <w:bookmarkEnd w:id="429"/>
      <w:r w:rsidR="000426DE" w:rsidRPr="00BF2CC8">
        <w:rPr>
          <w:bCs/>
          <w:lang w:val="en-GB"/>
        </w:rPr>
        <w:t>,</w:t>
      </w:r>
      <w:r w:rsidR="00061506" w:rsidRPr="00BF2CC8">
        <w:rPr>
          <w:bCs/>
          <w:lang w:val="en-GB"/>
        </w:rPr>
        <w:t xml:space="preserve"> </w:t>
      </w:r>
      <w:r w:rsidRPr="00BF2CC8">
        <w:rPr>
          <w:lang w:val="en-GB"/>
        </w:rPr>
        <w:t xml:space="preserve">the </w:t>
      </w:r>
      <w:bookmarkStart w:id="430" w:name="_DV_M350"/>
      <w:bookmarkEnd w:id="430"/>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that  Section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006C4BBB" w:rsidR="0096653C" w:rsidRDefault="00061506" w:rsidP="00ED0CA2">
      <w:pPr>
        <w:pStyle w:val="Level2Text"/>
        <w:rPr>
          <w:lang w:val="en-GB"/>
        </w:rPr>
      </w:pPr>
      <w:bookmarkStart w:id="431"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w:t>
      </w:r>
      <w:r w:rsidR="00CB74F2" w:rsidRPr="00D63786">
        <w:rPr>
          <w:b/>
          <w:bCs/>
          <w:lang w:val="en-GB"/>
        </w:rPr>
        <w:t>F</w:t>
      </w:r>
      <w:r w:rsidRPr="00D63786">
        <w:rPr>
          <w:b/>
          <w:bCs/>
          <w:lang w:val="en-GB"/>
        </w:rPr>
        <w:t>requency</w:t>
      </w:r>
      <w:r w:rsidRPr="00BF2CC8">
        <w:rPr>
          <w:lang w:val="en-GB"/>
        </w:rPr>
        <w:t xml:space="preserve">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31"/>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32" w:name="_DV_M351"/>
      <w:bookmarkEnd w:id="432"/>
      <w:r w:rsidRPr="00BA05AE">
        <w:rPr>
          <w:color w:val="auto"/>
          <w:lang w:val="en-GB"/>
        </w:rPr>
        <w:t>CC.6.3.4</w:t>
      </w:r>
      <w:r w:rsidRPr="00BA05AE">
        <w:rPr>
          <w:color w:val="auto"/>
          <w:lang w:val="en-GB"/>
        </w:rPr>
        <w:tab/>
      </w:r>
      <w:bookmarkStart w:id="433" w:name="_DV_M352"/>
      <w:bookmarkStart w:id="434" w:name="_DV_M353"/>
      <w:bookmarkStart w:id="435" w:name="_DV_M354"/>
      <w:bookmarkStart w:id="436" w:name="_DV_M355"/>
      <w:bookmarkEnd w:id="433"/>
      <w:bookmarkEnd w:id="434"/>
      <w:bookmarkEnd w:id="435"/>
      <w:bookmarkEnd w:id="436"/>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37" w:name="_DV_M356"/>
      <w:bookmarkEnd w:id="437"/>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38" w:name="_DV_M357"/>
      <w:bookmarkStart w:id="439" w:name="_DV_C133"/>
      <w:bookmarkEnd w:id="438"/>
      <w:r w:rsidR="00061506" w:rsidRPr="00BF2CC8">
        <w:rPr>
          <w:lang w:val="en-GB"/>
        </w:rPr>
        <w:t xml:space="preserve">or </w:t>
      </w:r>
      <w:r w:rsidR="00061506" w:rsidRPr="00BF2CC8">
        <w:rPr>
          <w:b/>
          <w:bCs/>
          <w:lang w:val="en-GB"/>
        </w:rPr>
        <w:t>OTSDUW</w:t>
      </w:r>
      <w:bookmarkEnd w:id="439"/>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40" w:name="_DV_M358"/>
      <w:bookmarkEnd w:id="440"/>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41" w:name="_DV_M359"/>
      <w:bookmarkEnd w:id="441"/>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42" w:name="_DV_M360"/>
      <w:bookmarkEnd w:id="442"/>
      <w:r w:rsidRPr="00BF2CC8">
        <w:rPr>
          <w:lang w:val="en-GB"/>
        </w:rPr>
        <w:t>5% at 400kV, 275kV and 132kV and lower voltages.</w:t>
      </w:r>
    </w:p>
    <w:bookmarkStart w:id="443" w:name="_DV_M361"/>
    <w:bookmarkStart w:id="444" w:name="_1267518343"/>
    <w:bookmarkStart w:id="445" w:name="_MON_1154347701"/>
    <w:bookmarkStart w:id="446" w:name="_MON_1154516668"/>
    <w:bookmarkStart w:id="447" w:name="_MON_1154862019"/>
    <w:bookmarkStart w:id="448" w:name="_MON_1155727067"/>
    <w:bookmarkStart w:id="449" w:name="_MON_1155727162"/>
    <w:bookmarkStart w:id="450" w:name="_MON_1179124125"/>
    <w:bookmarkStart w:id="451" w:name="_MON_1154862107"/>
    <w:bookmarkStart w:id="452" w:name="_MON_1155727598"/>
    <w:bookmarkStart w:id="453" w:name="_MON_1155727906"/>
    <w:bookmarkStart w:id="454" w:name="_MON_1155728289"/>
    <w:bookmarkStart w:id="455" w:name="_MON_1155730985"/>
    <w:bookmarkStart w:id="456" w:name="_MON_1156589919"/>
    <w:bookmarkStart w:id="457" w:name="_MON_1156590118"/>
    <w:bookmarkStart w:id="458" w:name="_MON_1159945564"/>
    <w:bookmarkStart w:id="459" w:name="_MON_1179124034"/>
    <w:bookmarkStart w:id="460" w:name="_MON_1179124090"/>
    <w:bookmarkStart w:id="461" w:name="_MON_1179127187"/>
    <w:bookmarkStart w:id="462" w:name="_MON_1179127208"/>
    <w:bookmarkStart w:id="463" w:name="_MON_1270378217"/>
    <w:bookmarkStart w:id="464" w:name="_MON_1281439013"/>
    <w:bookmarkStart w:id="465" w:name="_MON_1281440672"/>
    <w:bookmarkStart w:id="466" w:name="_MON_1294118290"/>
    <w:bookmarkStart w:id="467" w:name="_MON_1355232569"/>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Start w:id="468" w:name="_MON_1146999549"/>
    <w:bookmarkEnd w:id="468"/>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pt;height:274.5pt" o:ole="" fillcolor="window">
            <v:imagedata r:id="rId19" o:title=""/>
          </v:shape>
          <o:OLEObject Type="Embed" ProgID="Word.Picture.8" ShapeID="_x0000_i1027" DrawAspect="Content" ObjectID="_1843185699" r:id="rId20"/>
        </w:object>
      </w:r>
      <w:bookmarkStart w:id="469" w:name="_DV_M362"/>
      <w:bookmarkEnd w:id="469"/>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470" w:name="_DV_M363"/>
      <w:bookmarkStart w:id="471" w:name="_DV_M364"/>
      <w:bookmarkEnd w:id="470"/>
      <w:bookmarkEnd w:id="471"/>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r w:rsidR="00016E38" w:rsidRPr="00361E5B">
        <w:t xml:space="preserve">a number of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472" w:name="_DV_M365"/>
      <w:bookmarkEnd w:id="472"/>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473" w:name="_DV_M366"/>
      <w:bookmarkEnd w:id="473"/>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474" w:name="_DV_M367"/>
      <w:bookmarkEnd w:id="474"/>
      <w:r w:rsidRPr="00BF2CC8">
        <w:t>(i)</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475" w:name="_DV_M368"/>
      <w:bookmarkEnd w:id="475"/>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476" w:name="_DV_M369"/>
      <w:bookmarkEnd w:id="476"/>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477" w:name="_DV_M370"/>
      <w:bookmarkEnd w:id="477"/>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478" w:name="_DV_M371"/>
      <w:bookmarkEnd w:id="478"/>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479" w:name="_DV_C134"/>
      <w:r w:rsidR="00061506" w:rsidRPr="00BF2CC8">
        <w:t>;</w:t>
      </w:r>
      <w:bookmarkStart w:id="480" w:name="_DV_M372"/>
      <w:bookmarkStart w:id="481" w:name="_DV_C135"/>
      <w:bookmarkEnd w:id="479"/>
      <w:bookmarkEnd w:id="480"/>
    </w:p>
    <w:p w14:paraId="1E433365" w14:textId="77777777" w:rsidR="001B3141" w:rsidRPr="00BF2CC8" w:rsidRDefault="00637E76" w:rsidP="00637E76">
      <w:pPr>
        <w:pStyle w:val="Level2Text"/>
        <w:rPr>
          <w:lang w:val="en-GB"/>
        </w:rPr>
      </w:pPr>
      <w:bookmarkStart w:id="482" w:name="_DV_M373"/>
      <w:bookmarkEnd w:id="481"/>
      <w:bookmarkEnd w:id="482"/>
      <w:r w:rsidRPr="00BF2CC8">
        <w:rPr>
          <w:lang w:val="en-GB"/>
        </w:rPr>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483" w:name="_DV_M374"/>
      <w:bookmarkEnd w:id="483"/>
      <w:r w:rsidRPr="00BF2CC8">
        <w:rPr>
          <w:lang w:val="en-GB"/>
        </w:rPr>
        <w:t>(b)</w:t>
      </w:r>
      <w:r w:rsidRPr="00BF2CC8">
        <w:rPr>
          <w:lang w:val="en-GB"/>
        </w:rPr>
        <w:tab/>
        <w:t>Each:</w:t>
      </w:r>
    </w:p>
    <w:p w14:paraId="05800837" w14:textId="77777777" w:rsidR="00016E38" w:rsidRPr="00BF2CC8" w:rsidRDefault="00016E38" w:rsidP="00637E76">
      <w:pPr>
        <w:pStyle w:val="Level3Text"/>
      </w:pPr>
      <w:bookmarkStart w:id="484" w:name="_DV_M375"/>
      <w:bookmarkEnd w:id="484"/>
      <w:r w:rsidRPr="00BF2CC8">
        <w:t>(i)</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485" w:name="_DV_M376"/>
      <w:bookmarkEnd w:id="485"/>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486" w:name="_DV_M377"/>
      <w:bookmarkEnd w:id="486"/>
      <w:r w:rsidRPr="00BF2CC8">
        <w:t>(iii)</w:t>
      </w:r>
      <w:bookmarkStart w:id="487" w:name="_DV_M378"/>
      <w:bookmarkEnd w:id="487"/>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488" w:name="_DV_M379"/>
      <w:bookmarkEnd w:id="488"/>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489" w:name="_DV_M380"/>
      <w:bookmarkEnd w:id="489"/>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490" w:name="_DV_C137"/>
      <w:r w:rsidR="00061506" w:rsidRPr="00BF2CC8">
        <w:t>; or</w:t>
      </w:r>
      <w:bookmarkStart w:id="491" w:name="_DV_M381"/>
      <w:bookmarkEnd w:id="490"/>
      <w:bookmarkEnd w:id="491"/>
      <w:r w:rsidR="00C53088" w:rsidRPr="00BF2CC8">
        <w:t>,</w:t>
      </w:r>
      <w:bookmarkStart w:id="492" w:name="_DV_C138"/>
    </w:p>
    <w:p w14:paraId="53C27C8A" w14:textId="77777777" w:rsidR="00061506" w:rsidRPr="00BF2CC8" w:rsidRDefault="00336835" w:rsidP="00637E76">
      <w:pPr>
        <w:pStyle w:val="Level3Text"/>
      </w:pPr>
      <w:bookmarkStart w:id="493" w:name="_DV_C139"/>
      <w:bookmarkEnd w:id="492"/>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493"/>
    </w:p>
    <w:p w14:paraId="67308C7A" w14:textId="77777777" w:rsidR="00016E38" w:rsidRPr="00BF2CC8" w:rsidRDefault="00637E76" w:rsidP="00637E76">
      <w:pPr>
        <w:pStyle w:val="Level2Text"/>
        <w:rPr>
          <w:lang w:val="en-GB"/>
        </w:rPr>
      </w:pPr>
      <w:bookmarkStart w:id="494" w:name="_DV_M382"/>
      <w:bookmarkEnd w:id="494"/>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495" w:name="_DV_M383"/>
      <w:bookmarkEnd w:id="495"/>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496" w:name="_DV_M384"/>
      <w:bookmarkEnd w:id="496"/>
      <w:r w:rsidRPr="00BF2CC8">
        <w:t>(i)</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497" w:name="_DV_M385"/>
      <w:bookmarkEnd w:id="497"/>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498" w:name="_DV_M386"/>
      <w:bookmarkEnd w:id="498"/>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499" w:name="_DV_M387"/>
      <w:bookmarkEnd w:id="499"/>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00" w:name="_DV_M388"/>
      <w:bookmarkEnd w:id="500"/>
      <w:r w:rsidRPr="00BF2CC8">
        <w:t>(i)</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01" w:name="_DV_M389"/>
      <w:bookmarkEnd w:id="501"/>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02" w:name="_DV_M390"/>
      <w:bookmarkEnd w:id="502"/>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03" w:name="_DV_M391"/>
      <w:bookmarkEnd w:id="503"/>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04" w:name="_DV_M392"/>
      <w:bookmarkEnd w:id="504"/>
      <w:r w:rsidRPr="00BF2CC8">
        <w:rPr>
          <w:lang w:val="en-GB"/>
        </w:rPr>
        <w:t>(b)</w:t>
      </w:r>
      <w:r w:rsidRPr="00BF2CC8">
        <w:rPr>
          <w:lang w:val="en-GB"/>
        </w:rPr>
        <w:tab/>
        <w:t xml:space="preserve">The </w:t>
      </w:r>
      <w:bookmarkStart w:id="505" w:name="_DV_M393"/>
      <w:bookmarkEnd w:id="505"/>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06" w:name="_DV_M394"/>
      <w:bookmarkEnd w:id="506"/>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07" w:name="_DV_M395"/>
      <w:bookmarkEnd w:id="507"/>
      <w:r w:rsidRPr="00BF2CC8">
        <w:t>(i)</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08" w:name="_DV_M396"/>
      <w:bookmarkEnd w:id="508"/>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r w:rsidR="00016E38" w:rsidRPr="00BF2CC8">
        <w:rPr>
          <w:b/>
        </w:rPr>
        <w:t>Droop</w:t>
      </w:r>
      <w:r w:rsidR="00016E38" w:rsidRPr="00BF2CC8">
        <w:t xml:space="preserve"> of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09" w:name="_DV_M397"/>
      <w:bookmarkEnd w:id="509"/>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CC.6.3.7(c)(i)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10" w:name="_DV_M398"/>
      <w:bookmarkEnd w:id="510"/>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11" w:name="_DV_M399"/>
      <w:bookmarkEnd w:id="511"/>
      <w:r w:rsidRPr="00BF2CC8">
        <w:rPr>
          <w:lang w:val="en-GB"/>
        </w:rPr>
        <w:t>(d)</w:t>
      </w:r>
      <w:r w:rsidRPr="00BF2CC8">
        <w:rPr>
          <w:lang w:val="en-GB"/>
        </w:rPr>
        <w:tab/>
        <w:t xml:space="preserve">A facility to modify, so as to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12" w:name="_DV_M400"/>
      <w:bookmarkEnd w:id="512"/>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13" w:name="_DV_M401"/>
      <w:bookmarkEnd w:id="513"/>
      <w:r w:rsidRPr="00BF2CC8">
        <w:t>(e)</w:t>
      </w:r>
      <w:r w:rsidRPr="00BF2CC8">
        <w:tab/>
        <w:t>(i)</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14" w:name="_DV_M402"/>
      <w:bookmarkEnd w:id="514"/>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15" w:name="_DV_M403"/>
      <w:bookmarkEnd w:id="515"/>
      <w:r w:rsidRPr="00BF2CC8">
        <w:t>(iii)</w:t>
      </w:r>
      <w:r w:rsidRPr="00BF2CC8">
        <w:tab/>
        <w:t>Each</w:t>
      </w:r>
      <w:bookmarkStart w:id="516" w:name="_DV_M404"/>
      <w:bookmarkEnd w:id="516"/>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17" w:name="_DV_M405"/>
      <w:bookmarkEnd w:id="517"/>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18" w:name="_DV_M406"/>
      <w:bookmarkEnd w:id="518"/>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19" w:name="_DV_M407"/>
      <w:bookmarkEnd w:id="519"/>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t>3.</w:t>
      </w:r>
      <w:bookmarkStart w:id="520" w:name="_DV_M408"/>
      <w:bookmarkEnd w:id="520"/>
    </w:p>
    <w:p w14:paraId="04EC29A0" w14:textId="77777777" w:rsidR="005B1DCA" w:rsidRPr="00BF2CC8" w:rsidRDefault="00C53088" w:rsidP="00637E76">
      <w:pPr>
        <w:pStyle w:val="Level3Text"/>
      </w:pPr>
      <w:bookmarkStart w:id="521" w:name="_DV_M409"/>
      <w:bookmarkEnd w:id="521"/>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041D9F15" w:rsidR="00091BF4" w:rsidRPr="00BF2CC8" w:rsidRDefault="00061506" w:rsidP="00637E76">
      <w:pPr>
        <w:pStyle w:val="Level3Text"/>
      </w:pPr>
      <w:bookmarkStart w:id="522"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w:t>
      </w:r>
      <w:r w:rsidR="009C1BB9" w:rsidRPr="00D63786">
        <w:rPr>
          <w:b/>
          <w:bCs/>
        </w:rPr>
        <w:t>F</w:t>
      </w:r>
      <w:r w:rsidRPr="00D63786">
        <w:rPr>
          <w:b/>
          <w:bCs/>
        </w:rPr>
        <w:t>requency</w:t>
      </w:r>
      <w:r w:rsidRPr="00BF2CC8">
        <w:t xml:space="preserve">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23" w:name="_DV_M410"/>
      <w:bookmarkEnd w:id="522"/>
      <w:bookmarkEnd w:id="523"/>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24" w:name="_DV_M411"/>
      <w:bookmarkEnd w:id="524"/>
      <w:r w:rsidRPr="00BF2CC8">
        <w:t>(i)</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25" w:name="_DV_M412"/>
      <w:bookmarkEnd w:id="525"/>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26" w:name="_DV_M413"/>
      <w:bookmarkEnd w:id="526"/>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27" w:name="_DV_M414"/>
      <w:bookmarkEnd w:id="527"/>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28" w:name="_DV_M415"/>
      <w:bookmarkEnd w:id="528"/>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29" w:name="_DV_M416"/>
      <w:bookmarkEnd w:id="529"/>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30" w:name="_DV_C144"/>
      <w:r w:rsidR="00061506" w:rsidRPr="00B71C96">
        <w:t>;</w:t>
      </w:r>
      <w:r w:rsidR="00061506" w:rsidRPr="00BF2CC8">
        <w:t xml:space="preserve"> or</w:t>
      </w:r>
      <w:bookmarkEnd w:id="530"/>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r w:rsidR="00A43BF7">
        <w:t>i</w:t>
      </w:r>
      <w:r>
        <w:t>)</w:t>
      </w:r>
      <w:r w:rsidR="00AE6601">
        <w:tab/>
        <w:t>In addition to the requirements of CC.6.3.7 (</w:t>
      </w:r>
      <w:r w:rsidR="00B634E7">
        <w:t>g</w:t>
      </w:r>
      <w:r w:rsidR="005E6E23">
        <w:t>) and CC.6.3.7(</w:t>
      </w:r>
      <w:r w:rsidR="00B634E7">
        <w:t>h</w:t>
      </w:r>
      <w:r w:rsidR="005E6E23">
        <w:t>) the following shall apply:-</w:t>
      </w:r>
      <w:r w:rsidR="007B090B">
        <w:t xml:space="preserve"> </w:t>
      </w:r>
    </w:p>
    <w:p w14:paraId="70AC2CCF" w14:textId="3BB7B913" w:rsidR="008577A7" w:rsidRDefault="005E6E23" w:rsidP="00AD519D">
      <w:pPr>
        <w:pStyle w:val="Level3Text"/>
        <w:tabs>
          <w:tab w:val="clear" w:pos="2268"/>
        </w:tabs>
        <w:ind w:left="2127" w:hanging="567"/>
      </w:pPr>
      <w:r>
        <w:t>(</w:t>
      </w:r>
      <w:r w:rsidR="00677205">
        <w:t>i</w:t>
      </w:r>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31" w:name="_DV_M417"/>
      <w:bookmarkEnd w:id="531"/>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32" w:name="_DV_M418"/>
      <w:bookmarkEnd w:id="532"/>
      <w:r w:rsidRPr="00BF2CC8">
        <w:rPr>
          <w:lang w:val="en-GB"/>
        </w:rPr>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33" w:name="_DV_M419"/>
      <w:bookmarkEnd w:id="533"/>
      <w:r w:rsidR="00637E76" w:rsidRPr="00BF2CC8">
        <w:rPr>
          <w:lang w:val="en-GB"/>
        </w:rPr>
        <w:t>.</w:t>
      </w:r>
    </w:p>
    <w:p w14:paraId="2832C7EC" w14:textId="77777777" w:rsidR="00CD63E3" w:rsidRPr="00BF2CC8" w:rsidRDefault="00CD63E3" w:rsidP="00637E76">
      <w:pPr>
        <w:pStyle w:val="Level3Text"/>
      </w:pPr>
      <w:bookmarkStart w:id="534" w:name="_DV_M420"/>
      <w:bookmarkEnd w:id="534"/>
      <w:r w:rsidRPr="00BF2CC8">
        <w:t>(i)</w:t>
      </w:r>
      <w:r w:rsidRPr="00BF2CC8">
        <w:tab/>
        <w:t xml:space="preserve">A continuously-acting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35" w:name="_DV_M421"/>
      <w:bookmarkEnd w:id="535"/>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36" w:name="_DV_M422"/>
      <w:bookmarkEnd w:id="536"/>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37" w:name="_DV_M423"/>
      <w:bookmarkEnd w:id="537"/>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38" w:name="_DV_M424"/>
      <w:bookmarkEnd w:id="538"/>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39" w:name="_DV_M425"/>
      <w:bookmarkEnd w:id="539"/>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40" w:name="_DV_M426"/>
      <w:bookmarkEnd w:id="540"/>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41" w:name="_DV_M427"/>
      <w:bookmarkEnd w:id="541"/>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42" w:name="_DV_M428"/>
      <w:bookmarkStart w:id="543" w:name="_DV_C156"/>
      <w:bookmarkEnd w:id="542"/>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543"/>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544" w:name="_DV_M429"/>
      <w:bookmarkEnd w:id="544"/>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545" w:name="_DV_M430"/>
      <w:bookmarkEnd w:id="545"/>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546" w:name="_DV_M431"/>
      <w:bookmarkEnd w:id="546"/>
      <w:r w:rsidR="00242C0C" w:rsidRPr="00BF2CC8">
        <w:t xml:space="preserve"> and </w:t>
      </w:r>
      <w:r w:rsidR="00242C0C" w:rsidRPr="00BF2CC8">
        <w:rPr>
          <w:b/>
        </w:rPr>
        <w:t>Onshore</w:t>
      </w:r>
      <w:r w:rsidR="00242C0C" w:rsidRPr="00BF2CC8">
        <w:t xml:space="preserve"> </w:t>
      </w:r>
      <w:r w:rsidR="00242C0C" w:rsidRPr="00BF2CC8">
        <w:rPr>
          <w:b/>
        </w:rPr>
        <w:t>DC Converters</w:t>
      </w:r>
      <w:bookmarkStart w:id="547" w:name="_DV_M432"/>
      <w:bookmarkEnd w:id="547"/>
      <w:r w:rsidR="00242C0C" w:rsidRPr="00BF2CC8">
        <w:t xml:space="preserve"> </w:t>
      </w:r>
      <w:bookmarkStart w:id="548"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548"/>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 xml:space="preserve">Unless otherwise required for testing in accordance with OC5.A.2,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549" w:name="_DV_M433"/>
      <w:bookmarkEnd w:id="549"/>
      <w:r w:rsidRPr="00BF2CC8">
        <w:t>(v</w:t>
      </w:r>
      <w:r w:rsidR="00677701" w:rsidRPr="00BF2CC8">
        <w:t>i</w:t>
      </w:r>
      <w:r w:rsidRPr="00BF2CC8">
        <w:t>)</w:t>
      </w:r>
      <w:r w:rsidR="00CD63E3" w:rsidRPr="00BF2CC8">
        <w:tab/>
      </w:r>
      <w:r w:rsidR="00061620" w:rsidRPr="00BF2CC8">
        <w:t xml:space="preserve">In particular, other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r w:rsidR="00061620" w:rsidRPr="0079656B">
        <w:t>VA</w:t>
      </w:r>
      <w:r w:rsidR="00102CE4" w:rsidRPr="0079656B">
        <w:t>r</w:t>
      </w:r>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550" w:name="_DV_M434"/>
      <w:bookmarkEnd w:id="550"/>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551" w:name="_DV_M435"/>
      <w:bookmarkEnd w:id="551"/>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552" w:name="_DV_M436"/>
      <w:bookmarkEnd w:id="552"/>
      <w:r w:rsidRPr="00BF2CC8">
        <w:t>(i)</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(i)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553" w:name="_DV_M437"/>
      <w:bookmarkEnd w:id="553"/>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554" w:name="_DV_M438"/>
      <w:bookmarkEnd w:id="554"/>
      <w:r w:rsidRPr="00BF2CC8">
        <w:rPr>
          <w:lang w:val="en-GB"/>
        </w:rPr>
        <w:tab/>
      </w:r>
      <w:r w:rsidR="00CD63E3" w:rsidRPr="00BF2CC8">
        <w:rPr>
          <w:lang w:val="en-GB"/>
        </w:rPr>
        <w:t xml:space="preserve">In addition to CC.6.3.8(b) (i)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555" w:name="_DV_M439"/>
      <w:bookmarkEnd w:id="555"/>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556" w:name="_DV_M440"/>
      <w:bookmarkEnd w:id="556"/>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30 minute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557" w:name="_DV_M441"/>
      <w:bookmarkEnd w:id="557"/>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558" w:name="_DV_M442"/>
      <w:bookmarkEnd w:id="558"/>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559" w:name="_DV_M443"/>
      <w:bookmarkEnd w:id="559"/>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560" w:name="_DV_M444"/>
      <w:bookmarkEnd w:id="560"/>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561" w:name="_DV_M445"/>
      <w:bookmarkEnd w:id="561"/>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562" w:name="_DV_M446"/>
      <w:bookmarkEnd w:id="562"/>
      <w:r w:rsidR="005839E5" w:rsidRPr="00BA05AE">
        <w:rPr>
          <w:color w:val="auto"/>
          <w:lang w:val="en-GB"/>
        </w:rPr>
        <w:t>,</w:t>
      </w:r>
      <w:r w:rsidRPr="00BA05AE">
        <w:rPr>
          <w:b/>
          <w:color w:val="auto"/>
          <w:lang w:val="en-GB"/>
        </w:rPr>
        <w:t xml:space="preserve"> Power Park Module</w:t>
      </w:r>
      <w:bookmarkStart w:id="563" w:name="_DV_M447"/>
      <w:bookmarkEnd w:id="563"/>
      <w:r w:rsidRPr="00BA05AE">
        <w:rPr>
          <w:color w:val="auto"/>
          <w:lang w:val="en-GB"/>
        </w:rPr>
        <w:t xml:space="preserve"> </w:t>
      </w:r>
      <w:bookmarkStart w:id="564"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564"/>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565" w:name="_DV_M448"/>
      <w:bookmarkEnd w:id="565"/>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566" w:name="_DV_M449"/>
      <w:bookmarkEnd w:id="566"/>
      <w:r w:rsidRPr="00BA05AE">
        <w:rPr>
          <w:color w:val="auto"/>
          <w:lang w:val="en-GB"/>
        </w:rPr>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567"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68" w:name="_DV_M450"/>
      <w:bookmarkEnd w:id="567"/>
      <w:bookmarkEnd w:id="568"/>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569" w:name="_DV_M451"/>
      <w:bookmarkEnd w:id="569"/>
      <w:r w:rsidRPr="00BA05AE">
        <w:rPr>
          <w:b/>
          <w:color w:val="auto"/>
          <w:lang w:val="en-GB"/>
        </w:rPr>
        <w:t xml:space="preserve"> DC Converter</w:t>
      </w:r>
      <w:bookmarkStart w:id="570"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571" w:name="_DV_M452"/>
      <w:bookmarkEnd w:id="570"/>
      <w:bookmarkEnd w:id="571"/>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572" w:name="_DV_M453"/>
      <w:bookmarkStart w:id="573" w:name="_DV_M454"/>
      <w:bookmarkEnd w:id="572"/>
      <w:bookmarkEnd w:id="573"/>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574" w:name="_DV_M455"/>
      <w:bookmarkStart w:id="575" w:name="_DV_C166"/>
      <w:bookmarkEnd w:id="574"/>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575"/>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576"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577" w:name="_DV_M456"/>
      <w:bookmarkEnd w:id="576"/>
      <w:bookmarkEnd w:id="577"/>
      <w:r w:rsidRPr="00BA05AE">
        <w:rPr>
          <w:color w:val="auto"/>
          <w:lang w:val="en-GB"/>
        </w:rPr>
        <w:t>,</w:t>
      </w:r>
      <w:bookmarkStart w:id="578" w:name="_DV_M457"/>
      <w:bookmarkEnd w:id="578"/>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579" w:name="_DV_M458"/>
      <w:bookmarkEnd w:id="579"/>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Operating Reserve</w:t>
      </w:r>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580" w:name="_DV_M459"/>
      <w:bookmarkEnd w:id="580"/>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581" w:name="_DV_M460"/>
      <w:bookmarkEnd w:id="581"/>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582" w:name="_DV_M461"/>
      <w:bookmarkEnd w:id="582"/>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583" w:name="_DV_C170"/>
      <w:r w:rsidR="00E85C90" w:rsidRPr="00BF2CC8">
        <w:rPr>
          <w:color w:val="auto"/>
          <w:lang w:val="en-GB"/>
        </w:rPr>
        <w:t xml:space="preserve">and </w:t>
      </w:r>
      <w:r w:rsidR="00BD4C9E" w:rsidRPr="00BF2CC8">
        <w:rPr>
          <w:b/>
          <w:bCs/>
          <w:color w:val="auto"/>
          <w:lang w:val="en-GB"/>
        </w:rPr>
        <w:t>OTSDUW Plant and Apparatus</w:t>
      </w:r>
      <w:bookmarkStart w:id="584" w:name="_DV_M462"/>
      <w:bookmarkEnd w:id="583"/>
      <w:bookmarkEnd w:id="584"/>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585" w:name="_DV_M463"/>
      <w:bookmarkEnd w:id="585"/>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586" w:name="_DV_C173"/>
      <w:r w:rsidR="00CD0ACE" w:rsidRPr="00BA05AE">
        <w:rPr>
          <w:b/>
          <w:color w:val="auto"/>
          <w:lang w:val="en-GB"/>
        </w:rPr>
        <w:t xml:space="preserve"> </w:t>
      </w:r>
      <w:bookmarkStart w:id="587" w:name="_DV_M464"/>
      <w:bookmarkEnd w:id="586"/>
      <w:bookmarkEnd w:id="587"/>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588" w:name="_DV_M465"/>
      <w:bookmarkEnd w:id="588"/>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589" w:name="_DV_M466"/>
      <w:bookmarkEnd w:id="589"/>
      <w:r w:rsidRPr="00BF2CC8">
        <w:rPr>
          <w:lang w:val="en-GB"/>
        </w:rPr>
        <w:t>(i)</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590" w:name="_DV_M467"/>
      <w:bookmarkEnd w:id="590"/>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591" w:name="_DV_M468"/>
      <w:bookmarkStart w:id="592" w:name="_DV_M469"/>
      <w:bookmarkEnd w:id="591"/>
      <w:bookmarkEnd w:id="592"/>
      <w:r w:rsidRPr="00BA05AE">
        <w:rPr>
          <w:color w:val="auto"/>
          <w:lang w:val="en-GB"/>
        </w:rPr>
        <w:tab/>
      </w:r>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593" w:name="_DV_M470"/>
      <w:bookmarkEnd w:id="593"/>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594" w:name="_DV_M471"/>
      <w:bookmarkEnd w:id="594"/>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r w:rsidRPr="00BF2CC8">
        <w:rPr>
          <w:b/>
          <w:lang w:val="en-GB"/>
        </w:rPr>
        <w:t xml:space="preserve">Supergrid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595" w:name="_DV_M472"/>
      <w:bookmarkEnd w:id="595"/>
      <w:r w:rsidRPr="00BF2CC8">
        <w:t>(i)</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596" w:name="_DV_M473"/>
      <w:bookmarkEnd w:id="596"/>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597" w:name="_DV_M474"/>
      <w:bookmarkStart w:id="598" w:name="_DV_C176"/>
      <w:bookmarkEnd w:id="597"/>
      <w:r w:rsidR="00E85C90" w:rsidRPr="00BF2CC8">
        <w:t xml:space="preserve">and </w:t>
      </w:r>
      <w:r w:rsidR="00BD4C9E" w:rsidRPr="00BF2CC8">
        <w:rPr>
          <w:b/>
          <w:bCs/>
        </w:rPr>
        <w:t>OTSDUW Plant and Apparatus</w:t>
      </w:r>
      <w:bookmarkEnd w:id="598"/>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599" w:name="_DV_C177"/>
      <w:r w:rsidR="00E85C90" w:rsidRPr="00BF2CC8">
        <w:t xml:space="preserve"> </w:t>
      </w:r>
      <w:r w:rsidR="00BD4C9E" w:rsidRPr="00BF2CC8">
        <w:rPr>
          <w:b/>
          <w:bCs/>
        </w:rPr>
        <w:t>OTSDUW Plant and Apparatus</w:t>
      </w:r>
      <w:bookmarkStart w:id="600" w:name="_DV_M475"/>
      <w:bookmarkEnd w:id="599"/>
      <w:bookmarkEnd w:id="600"/>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01"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02" w:name="_DV_M476"/>
      <w:bookmarkEnd w:id="601"/>
      <w:bookmarkEnd w:id="602"/>
      <w:r w:rsidR="00E85C90" w:rsidRPr="00BF2CC8">
        <w:rPr>
          <w:b/>
          <w:bCs/>
        </w:rPr>
        <w:t xml:space="preserve"> </w:t>
      </w:r>
      <w:r w:rsidRPr="00BF2CC8">
        <w:t>operating at</w:t>
      </w:r>
      <w:r w:rsidRPr="00BF2CC8">
        <w:rPr>
          <w:b/>
        </w:rPr>
        <w:t xml:space="preserve"> Supergrid Voltages</w:t>
      </w:r>
      <w:r w:rsidRPr="00BF2CC8">
        <w:t xml:space="preserve"> for a total fault clearance time of up to 140 ms.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clearance, recovery of the </w:t>
      </w:r>
      <w:r w:rsidRPr="00BF2CC8">
        <w:rPr>
          <w:b/>
        </w:rPr>
        <w:t>Supergrid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03" w:name="_DV_M477"/>
      <w:bookmarkEnd w:id="603"/>
      <w:r w:rsidRPr="00BF2CC8">
        <w:t>(ii)</w:t>
      </w:r>
      <w:r w:rsidR="00351117" w:rsidRPr="00BF2CC8">
        <w:tab/>
      </w:r>
      <w:r w:rsidR="00016E38" w:rsidRPr="00BF2CC8">
        <w:t xml:space="preserve">Each </w:t>
      </w:r>
      <w:r w:rsidR="00016E38" w:rsidRPr="00BF2CC8">
        <w:rPr>
          <w:b/>
        </w:rPr>
        <w:t>Generating Unit</w:t>
      </w:r>
      <w:r w:rsidR="00E56016" w:rsidRPr="00BF2CC8">
        <w:t>,</w:t>
      </w:r>
      <w:bookmarkStart w:id="604" w:name="_DV_C180"/>
      <w:r w:rsidR="00016E38" w:rsidRPr="00BF2CC8">
        <w:t xml:space="preserve"> </w:t>
      </w:r>
      <w:bookmarkStart w:id="605" w:name="_DV_M478"/>
      <w:bookmarkEnd w:id="604"/>
      <w:bookmarkEnd w:id="605"/>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06" w:name="_DV_M479"/>
      <w:bookmarkEnd w:id="606"/>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(i)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07" w:name="_DV_M480"/>
      <w:bookmarkEnd w:id="607"/>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08" w:name="_DV_M481"/>
      <w:bookmarkStart w:id="609" w:name="_DV_M482"/>
      <w:bookmarkEnd w:id="608"/>
      <w:bookmarkEnd w:id="609"/>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10" w:name="_DV_M483"/>
      <w:bookmarkStart w:id="611" w:name="_DV_C184"/>
      <w:bookmarkEnd w:id="610"/>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11"/>
      <w:r w:rsidR="00016E38" w:rsidRPr="00BF2CC8">
        <w:t xml:space="preserve">shall be restored to at least 90% of the level available immediately before the fault. </w:t>
      </w:r>
      <w:r w:rsidR="006B57C2" w:rsidRPr="00BF2CC8">
        <w:t xml:space="preserve">Once the </w:t>
      </w:r>
      <w:bookmarkStart w:id="612"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13" w:name="_DV_M484"/>
      <w:bookmarkEnd w:id="612"/>
      <w:bookmarkEnd w:id="613"/>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14" w:name="_DV_M485"/>
      <w:bookmarkEnd w:id="614"/>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15" w:name="_DV_M486"/>
      <w:bookmarkEnd w:id="615"/>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16" w:name="_DV_M487"/>
      <w:bookmarkEnd w:id="616"/>
      <w:r w:rsidRPr="00BF2CC8">
        <w:tab/>
      </w:r>
      <w:r w:rsidR="00016E38" w:rsidRPr="00BF2CC8">
        <w:t>During the period of the fault as detailed in CC.6.3.15</w:t>
      </w:r>
      <w:r w:rsidR="00332C8B" w:rsidRPr="00BF2CC8">
        <w:t>.1</w:t>
      </w:r>
      <w:r w:rsidR="00016E38" w:rsidRPr="00BF2CC8">
        <w:t xml:space="preserve"> (a) (i) </w:t>
      </w:r>
      <w:r w:rsidR="00F2340A" w:rsidRPr="00BF2CC8">
        <w:t xml:space="preserve">for which the voltage at the </w:t>
      </w:r>
      <w:r w:rsidR="00120F10" w:rsidRPr="00BF2CC8">
        <w:rPr>
          <w:b/>
        </w:rPr>
        <w:t>Grid Entry Point</w:t>
      </w:r>
      <w:r w:rsidR="00F2340A" w:rsidRPr="00BF2CC8">
        <w:t xml:space="preserve"> </w:t>
      </w:r>
      <w:bookmarkStart w:id="617" w:name="_DV_M488"/>
      <w:bookmarkStart w:id="618" w:name="_DV_C187"/>
      <w:bookmarkEnd w:id="617"/>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18"/>
      <w:r w:rsidR="00F2340A" w:rsidRPr="00BF2CC8">
        <w:t>is outside the limits specified in CC.6.1.4</w:t>
      </w:r>
      <w:r w:rsidR="00EE354C" w:rsidRPr="00BF2CC8">
        <w:t xml:space="preserve">, </w:t>
      </w:r>
      <w:r w:rsidR="00016E38" w:rsidRPr="00BF2CC8">
        <w:t xml:space="preserve">each </w:t>
      </w:r>
      <w:bookmarkStart w:id="619" w:name="_DV_M489"/>
      <w:bookmarkEnd w:id="619"/>
      <w:r w:rsidR="00016E38" w:rsidRPr="00BF2CC8">
        <w:rPr>
          <w:b/>
        </w:rPr>
        <w:t>Generating Unit</w:t>
      </w:r>
      <w:r w:rsidR="00016E38" w:rsidRPr="00BF2CC8">
        <w:t xml:space="preserve"> or </w:t>
      </w:r>
      <w:r w:rsidR="00016E38" w:rsidRPr="00BF2CC8">
        <w:rPr>
          <w:b/>
        </w:rPr>
        <w:t>Power Park Module</w:t>
      </w:r>
      <w:bookmarkStart w:id="620" w:name="_DV_M490"/>
      <w:bookmarkEnd w:id="620"/>
      <w:r w:rsidR="00016E38" w:rsidRPr="00BF2CC8">
        <w:rPr>
          <w:b/>
        </w:rPr>
        <w:t xml:space="preserve"> </w:t>
      </w:r>
      <w:bookmarkStart w:id="621" w:name="_DV_C188"/>
      <w:r w:rsidR="00E85C90" w:rsidRPr="00BF2CC8">
        <w:t>or</w:t>
      </w:r>
      <w:r w:rsidR="00E85C90" w:rsidRPr="00BF2CC8">
        <w:rPr>
          <w:b/>
          <w:bCs/>
        </w:rPr>
        <w:t xml:space="preserve"> </w:t>
      </w:r>
      <w:r w:rsidR="00BD4C9E" w:rsidRPr="00BF2CC8">
        <w:rPr>
          <w:b/>
          <w:bCs/>
        </w:rPr>
        <w:t>OTSDUW Plant and Apparatus</w:t>
      </w:r>
      <w:bookmarkEnd w:id="621"/>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22" w:name="_DV_M491"/>
      <w:bookmarkStart w:id="623" w:name="_DV_C189"/>
      <w:bookmarkEnd w:id="622"/>
      <w:r w:rsidR="00E85C90" w:rsidRPr="00BF2CC8">
        <w:t xml:space="preserve">, </w:t>
      </w:r>
      <w:r w:rsidR="00BD4C9E" w:rsidRPr="00BF2CC8">
        <w:rPr>
          <w:b/>
          <w:bCs/>
        </w:rPr>
        <w:t>OTSDUW Plant and Apparatus</w:t>
      </w:r>
      <w:bookmarkEnd w:id="623"/>
      <w:r w:rsidR="00016E38" w:rsidRPr="00BF2CC8">
        <w:t xml:space="preserve"> or </w:t>
      </w:r>
      <w:r w:rsidR="00016E38" w:rsidRPr="00BF2CC8">
        <w:rPr>
          <w:b/>
        </w:rPr>
        <w:t xml:space="preserve">Power Park Module </w:t>
      </w:r>
      <w:r w:rsidR="00016E38" w:rsidRPr="00BF2CC8">
        <w:t xml:space="preserve">and  </w:t>
      </w:r>
      <w:bookmarkStart w:id="624" w:name="_DV_M492"/>
      <w:bookmarkEnd w:id="624"/>
      <w:r w:rsidR="00016E38" w:rsidRPr="00BF2CC8">
        <w:t xml:space="preserve">/ </w:t>
      </w:r>
      <w:bookmarkStart w:id="625" w:name="_DV_M493"/>
      <w:bookmarkEnd w:id="625"/>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26" w:name="_DV_M494"/>
      <w:bookmarkEnd w:id="626"/>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27" w:name="_DV_M495"/>
      <w:bookmarkStart w:id="628" w:name="_DV_C190"/>
      <w:bookmarkEnd w:id="627"/>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28"/>
      <w:r w:rsidRPr="00BF2CC8">
        <w:t xml:space="preserve">as specified in the </w:t>
      </w:r>
      <w:bookmarkStart w:id="629" w:name="_DV_M496"/>
      <w:bookmarkEnd w:id="629"/>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(i).</w:t>
      </w:r>
    </w:p>
    <w:p w14:paraId="5BAED530" w14:textId="77777777" w:rsidR="00016E38" w:rsidRPr="00BF2CC8" w:rsidRDefault="00016E38" w:rsidP="00EF0CBF">
      <w:pPr>
        <w:pStyle w:val="Level2Text"/>
        <w:rPr>
          <w:lang w:val="en-GB"/>
        </w:rPr>
      </w:pPr>
      <w:bookmarkStart w:id="630" w:name="_DV_M497"/>
      <w:bookmarkEnd w:id="630"/>
      <w:r w:rsidRPr="00BF2CC8">
        <w:rPr>
          <w:lang w:val="en-GB"/>
        </w:rPr>
        <w:t>(b)</w:t>
      </w:r>
      <w:r w:rsidRPr="00BF2CC8">
        <w:rPr>
          <w:lang w:val="en-GB"/>
        </w:rPr>
        <w:tab/>
      </w:r>
      <w:r w:rsidRPr="00BF2CC8">
        <w:rPr>
          <w:b/>
          <w:lang w:val="en-GB"/>
        </w:rPr>
        <w:t xml:space="preserve">Supergrid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(i)</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r w:rsidRPr="00BF2CC8">
        <w:rPr>
          <w:b/>
        </w:rPr>
        <w:t>Supergrid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r w:rsidRPr="00BF2CC8">
        <w:rPr>
          <w:b/>
        </w:rPr>
        <w:t>Supergrid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r w:rsidRPr="00BF2CC8">
        <w:rPr>
          <w:b/>
        </w:rPr>
        <w:t>Supergrid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Onshore Transmission System Supergrid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Supergrid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31" w:name="_DV_M498"/>
      <w:bookmarkEnd w:id="631"/>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32" w:name="_DV_M499"/>
      <w:bookmarkEnd w:id="632"/>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33" w:name="_DV_M500"/>
      <w:bookmarkEnd w:id="633"/>
      <w:r w:rsidRPr="00BF2CC8">
        <w:t>(i)</w:t>
      </w:r>
      <w:r w:rsidRPr="00BF2CC8">
        <w:tab/>
        <w:t xml:space="preserve">remain transiently stable and connected to the </w:t>
      </w:r>
      <w:r w:rsidRPr="00BF2CC8">
        <w:rPr>
          <w:b/>
        </w:rPr>
        <w:t>System</w:t>
      </w:r>
      <w:r w:rsidRPr="00BF2CC8">
        <w:t xml:space="preserve"> without tripping of any </w:t>
      </w:r>
      <w:bookmarkStart w:id="634" w:name="_DV_M501"/>
      <w:bookmarkStart w:id="635" w:name="_DV_C194"/>
      <w:bookmarkEnd w:id="634"/>
      <w:r w:rsidR="00E85C90" w:rsidRPr="00BF2CC8">
        <w:t xml:space="preserve"> </w:t>
      </w:r>
      <w:r w:rsidR="00BD4C9E" w:rsidRPr="00BF2CC8">
        <w:rPr>
          <w:b/>
          <w:bCs/>
        </w:rPr>
        <w:t>OTSDUW Plant and Apparatus</w:t>
      </w:r>
      <w:r w:rsidR="00E85C90" w:rsidRPr="00BF2CC8">
        <w:t xml:space="preserve">, </w:t>
      </w:r>
      <w:bookmarkEnd w:id="635"/>
      <w:r w:rsidRPr="00BF2CC8">
        <w:t xml:space="preserve">or </w:t>
      </w:r>
      <w:r w:rsidRPr="00BF2CC8">
        <w:rPr>
          <w:b/>
        </w:rPr>
        <w:t>Power Park Module</w:t>
      </w:r>
      <w:r w:rsidRPr="00BF2CC8">
        <w:t xml:space="preserve"> and </w:t>
      </w:r>
      <w:bookmarkStart w:id="636" w:name="_DV_M502"/>
      <w:bookmarkEnd w:id="636"/>
      <w:r w:rsidRPr="00BF2CC8">
        <w:t xml:space="preserve">/ </w:t>
      </w:r>
      <w:bookmarkStart w:id="637" w:name="_DV_M503"/>
      <w:bookmarkEnd w:id="637"/>
      <w:r w:rsidRPr="00BF2CC8">
        <w:t xml:space="preserve">or any constituent </w:t>
      </w:r>
      <w:r w:rsidRPr="00BF2CC8">
        <w:rPr>
          <w:b/>
        </w:rPr>
        <w:t>Power Park Unit</w:t>
      </w:r>
      <w:r w:rsidRPr="00BF2CC8">
        <w:t xml:space="preserve">, for balanced </w:t>
      </w:r>
      <w:r w:rsidRPr="00BF2CC8">
        <w:rPr>
          <w:b/>
        </w:rPr>
        <w:t>Supergrid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38" w:name="_1406526150"/>
    <w:bookmarkStart w:id="639" w:name="_MON_1406526238"/>
    <w:bookmarkStart w:id="640" w:name="_MON_1154864874"/>
    <w:bookmarkStart w:id="641" w:name="_MON_1406526182"/>
    <w:bookmarkStart w:id="642" w:name="_MON_1406526271"/>
    <w:bookmarkStart w:id="643" w:name="_MON_1406526296"/>
    <w:bookmarkStart w:id="644" w:name="_MON_1355232570"/>
    <w:bookmarkStart w:id="645" w:name="_MON_1406526085"/>
    <w:bookmarkStart w:id="646" w:name="_MON_1406526146"/>
    <w:bookmarkStart w:id="647" w:name="_MON_1406526188"/>
    <w:bookmarkEnd w:id="638"/>
    <w:bookmarkEnd w:id="639"/>
    <w:bookmarkEnd w:id="640"/>
    <w:bookmarkEnd w:id="641"/>
    <w:bookmarkEnd w:id="642"/>
    <w:bookmarkEnd w:id="643"/>
    <w:bookmarkEnd w:id="644"/>
    <w:bookmarkEnd w:id="645"/>
    <w:bookmarkEnd w:id="646"/>
    <w:bookmarkEnd w:id="647"/>
    <w:bookmarkStart w:id="648" w:name="_MON_1154864855"/>
    <w:bookmarkEnd w:id="648"/>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2" o:title=""/>
          </v:shape>
          <o:OLEObject Type="Embed" ProgID="Word.Picture.8" ShapeID="_x0000_i1028" DrawAspect="Content" ObjectID="_1843185700" r:id="rId23"/>
        </w:object>
      </w:r>
    </w:p>
    <w:p w14:paraId="57F0344D" w14:textId="77777777" w:rsidR="00016E38" w:rsidRPr="00BF2CC8" w:rsidRDefault="00016E38" w:rsidP="00505C5C">
      <w:pPr>
        <w:pStyle w:val="Level3Text"/>
        <w:jc w:val="center"/>
        <w:rPr>
          <w:sz w:val="16"/>
          <w:szCs w:val="16"/>
        </w:rPr>
      </w:pPr>
      <w:bookmarkStart w:id="649" w:name="_DV_M504"/>
      <w:bookmarkEnd w:id="649"/>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650" w:name="_DV_M505"/>
      <w:bookmarkEnd w:id="650"/>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651"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652" w:name="_DV_M506"/>
      <w:bookmarkEnd w:id="651"/>
      <w:bookmarkEnd w:id="652"/>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r w:rsidRPr="00BF2CC8">
        <w:rPr>
          <w:b/>
        </w:rPr>
        <w:t>Supergrid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653" w:name="_DV_M507"/>
      <w:bookmarkStart w:id="654" w:name="_DV_C196"/>
      <w:bookmarkEnd w:id="653"/>
      <w:r w:rsidR="00BD4C9E" w:rsidRPr="00BF2CC8">
        <w:rPr>
          <w:b/>
          <w:bCs/>
        </w:rPr>
        <w:t>OTSDUW Plant and Apparatus</w:t>
      </w:r>
      <w:r w:rsidR="005B30BF" w:rsidRPr="00BF2CC8">
        <w:rPr>
          <w:b/>
        </w:rPr>
        <w:t xml:space="preserve"> </w:t>
      </w:r>
      <w:bookmarkEnd w:id="654"/>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655" w:name="_DV_M508"/>
      <w:bookmarkStart w:id="656" w:name="_DV_C197"/>
      <w:bookmarkEnd w:id="655"/>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656"/>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657" w:name="_DV_M509"/>
      <w:bookmarkStart w:id="658" w:name="_DV_C198"/>
      <w:bookmarkEnd w:id="657"/>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58"/>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659" w:name="_DV_M510"/>
      <w:bookmarkEnd w:id="659"/>
      <w:r w:rsidRPr="00BF2CC8">
        <w:t xml:space="preserve"> </w:t>
      </w:r>
      <w:bookmarkStart w:id="660"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660"/>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661" w:name="_DV_M511"/>
      <w:bookmarkEnd w:id="661"/>
      <w:r w:rsidR="005839E5" w:rsidRPr="00BF2CC8">
        <w:t xml:space="preserve">, </w:t>
      </w:r>
      <w:bookmarkStart w:id="662"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662"/>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663" w:name="_DV_M512"/>
      <w:bookmarkStart w:id="664" w:name="_DV_C201"/>
      <w:bookmarkEnd w:id="663"/>
      <w:r w:rsidR="00BD4C9E" w:rsidRPr="00BF2CC8">
        <w:rPr>
          <w:b/>
          <w:bCs/>
        </w:rPr>
        <w:t>OTSDUW Plant and Apparatus</w:t>
      </w:r>
      <w:r w:rsidR="0090071F" w:rsidRPr="00BF2CC8">
        <w:rPr>
          <w:rStyle w:val="FootnoteReference"/>
        </w:rPr>
        <w:t xml:space="preserve"> </w:t>
      </w:r>
      <w:bookmarkEnd w:id="664"/>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665" w:name="_DV_M513"/>
      <w:bookmarkEnd w:id="665"/>
      <w:r w:rsidRPr="00BF2CC8">
        <w:t>(iii)</w:t>
      </w:r>
      <w:r w:rsidRPr="00BF2CC8">
        <w:tab/>
        <w:t>restore</w:t>
      </w:r>
      <w:r w:rsidRPr="00BF2CC8">
        <w:rPr>
          <w:b/>
        </w:rPr>
        <w:t xml:space="preserve"> </w:t>
      </w:r>
      <w:r w:rsidR="00120F10" w:rsidRPr="00BF2CC8">
        <w:rPr>
          <w:b/>
        </w:rPr>
        <w:t>Active Power</w:t>
      </w:r>
      <w:r w:rsidRPr="00BF2CC8">
        <w:t xml:space="preserve"> output</w:t>
      </w:r>
      <w:bookmarkStart w:id="666"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667" w:name="_DV_M514"/>
      <w:bookmarkEnd w:id="666"/>
      <w:bookmarkEnd w:id="667"/>
      <w:r w:rsidRPr="00BF2CC8">
        <w:t xml:space="preserve">, following </w:t>
      </w:r>
      <w:bookmarkStart w:id="668" w:name="_DV_M515"/>
      <w:bookmarkEnd w:id="668"/>
      <w:r w:rsidRPr="00BF2CC8">
        <w:rPr>
          <w:b/>
        </w:rPr>
        <w:t>Supergrid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669" w:name="_DV_M516"/>
      <w:bookmarkEnd w:id="669"/>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670" w:name="_DV_M517"/>
      <w:bookmarkEnd w:id="670"/>
      <w:r w:rsidRPr="00BF2CC8">
        <w:tab/>
      </w:r>
      <w:r w:rsidR="00BD4C9E" w:rsidRPr="00BF2CC8">
        <w:rPr>
          <w:b/>
        </w:rPr>
        <w:t>Interface Point</w:t>
      </w:r>
      <w:r w:rsidR="00D341F6" w:rsidRPr="00BF2CC8">
        <w:t xml:space="preserve"> for </w:t>
      </w:r>
      <w:bookmarkStart w:id="671" w:name="_DV_M518"/>
      <w:bookmarkEnd w:id="671"/>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672" w:name="_DV_M519"/>
      <w:bookmarkEnd w:id="672"/>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673" w:name="_DV_M520"/>
      <w:bookmarkEnd w:id="673"/>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674" w:name="_DV_M521"/>
      <w:bookmarkEnd w:id="674"/>
      <w:r w:rsidRPr="00BF2CC8">
        <w:tab/>
      </w:r>
      <w:r w:rsidR="00016E38" w:rsidRPr="00BF2CC8">
        <w:t xml:space="preserve">to the minimum levels specified in CC.6.1.4  to at least 90% of the level available immediately before the occurrence of the dip except in the case of a </w:t>
      </w:r>
      <w:r w:rsidR="00016E38" w:rsidRPr="00BF2CC8">
        <w:rPr>
          <w:b/>
        </w:rPr>
        <w:t>Non-Synchronous Generating Unit</w:t>
      </w:r>
      <w:bookmarkStart w:id="675" w:name="_DV_M522"/>
      <w:bookmarkStart w:id="676" w:name="_DV_C204"/>
      <w:bookmarkEnd w:id="675"/>
      <w:r w:rsidR="008D5835" w:rsidRPr="00BF2CC8">
        <w:rPr>
          <w:bCs/>
        </w:rPr>
        <w:t>,</w:t>
      </w:r>
      <w:r w:rsidR="0068569B" w:rsidRPr="00BF2CC8">
        <w:rPr>
          <w:b/>
          <w:bCs/>
        </w:rPr>
        <w:t xml:space="preserve"> </w:t>
      </w:r>
      <w:bookmarkEnd w:id="676"/>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677" w:name="_DV_M523"/>
      <w:bookmarkEnd w:id="677"/>
      <w:r w:rsidR="00367A6F" w:rsidRPr="00BF2CC8">
        <w:t xml:space="preserve"> </w:t>
      </w:r>
      <w:r w:rsidR="00016E38" w:rsidRPr="00BF2CC8">
        <w:t>time range in Figure 5</w:t>
      </w:r>
      <w:r w:rsidR="00884E56" w:rsidRPr="00BF2CC8">
        <w:t>b</w:t>
      </w:r>
      <w:r w:rsidR="00016E38" w:rsidRPr="00BF2CC8">
        <w:t xml:space="preserve"> that restricts the </w:t>
      </w:r>
      <w:bookmarkStart w:id="678"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679" w:name="_DV_M524"/>
      <w:bookmarkEnd w:id="678"/>
      <w:bookmarkEnd w:id="679"/>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680"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681" w:name="_DV_M525"/>
      <w:bookmarkEnd w:id="680"/>
      <w:bookmarkEnd w:id="681"/>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682" w:name="_DV_M526"/>
      <w:bookmarkStart w:id="683" w:name="_DV_C208"/>
      <w:bookmarkEnd w:id="682"/>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683"/>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684" w:name="_DV_M527"/>
      <w:bookmarkEnd w:id="684"/>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685" w:name="_DV_M528"/>
      <w:bookmarkEnd w:id="685"/>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686" w:name="_DV_M529"/>
      <w:bookmarkStart w:id="687" w:name="_DV_M530"/>
      <w:bookmarkEnd w:id="686"/>
      <w:bookmarkEnd w:id="687"/>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r w:rsidR="00016E38" w:rsidRPr="00BF2CC8">
        <w:rPr>
          <w:b/>
          <w:lang w:val="en-GB"/>
        </w:rPr>
        <w:t>Supergrid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688" w:name="_DV_M531"/>
      <w:bookmarkEnd w:id="688"/>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689" w:name="_DV_M532"/>
      <w:bookmarkEnd w:id="689"/>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as a result of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r w:rsidRPr="00BF2CC8">
        <w:rPr>
          <w:b/>
          <w:lang w:val="en-GB"/>
        </w:rPr>
        <w:t>Supergrid</w:t>
      </w:r>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690" w:name="_DV_M533"/>
      <w:bookmarkEnd w:id="690"/>
      <w:r w:rsidRPr="00BF2CC8">
        <w:t>(i)</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691" w:name="_DV_M534"/>
      <w:bookmarkEnd w:id="691"/>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692" w:name="_DV_M535"/>
      <w:bookmarkStart w:id="693" w:name="_DV_M536"/>
      <w:bookmarkEnd w:id="692"/>
      <w:bookmarkEnd w:id="693"/>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694" w:name="_DV_M537"/>
      <w:bookmarkEnd w:id="694"/>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695" w:name="_DV_M538"/>
      <w:bookmarkEnd w:id="695"/>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696" w:name="_DV_M539"/>
      <w:bookmarkEnd w:id="696"/>
      <w:r w:rsidRPr="00BF2CC8">
        <w:t>and;</w:t>
      </w:r>
    </w:p>
    <w:p w14:paraId="6ACE6100" w14:textId="77777777" w:rsidR="004415AC" w:rsidRPr="00BF2CC8" w:rsidRDefault="00497D9D" w:rsidP="004415AC">
      <w:pPr>
        <w:pStyle w:val="Level3Text"/>
      </w:pPr>
      <w:bookmarkStart w:id="697" w:name="_DV_M540"/>
      <w:bookmarkEnd w:id="697"/>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698" w:name="_DV_M541"/>
      <w:bookmarkEnd w:id="698"/>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(i)</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699" w:name="_DV_M542"/>
      <w:bookmarkEnd w:id="699"/>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00" w:name="_DV_M543"/>
      <w:bookmarkEnd w:id="700"/>
      <w:r w:rsidRPr="00BF2CC8">
        <w:t>(i)</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balanced  voltage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01" w:name="_1355224923"/>
    <w:bookmarkStart w:id="702" w:name="_MON_1355224928"/>
    <w:bookmarkEnd w:id="701"/>
    <w:bookmarkEnd w:id="702"/>
    <w:bookmarkStart w:id="703" w:name="_MON_1406531324"/>
    <w:bookmarkEnd w:id="703"/>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5" o:title=""/>
          </v:shape>
          <o:OLEObject Type="Embed" ProgID="Word.Picture.8" ShapeID="_x0000_i1029" DrawAspect="Content" ObjectID="_1843185701" r:id="rId26"/>
        </w:object>
      </w:r>
    </w:p>
    <w:p w14:paraId="1AC9BBD9" w14:textId="77777777" w:rsidR="00B06300" w:rsidRPr="00BF2CC8" w:rsidRDefault="00B06300" w:rsidP="004C2019">
      <w:pPr>
        <w:pStyle w:val="Level3Text"/>
        <w:jc w:val="center"/>
        <w:rPr>
          <w:sz w:val="16"/>
          <w:szCs w:val="16"/>
        </w:rPr>
      </w:pPr>
      <w:bookmarkStart w:id="704" w:name="_DV_M544"/>
      <w:bookmarkEnd w:id="704"/>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05" w:name="_DV_M545"/>
      <w:bookmarkEnd w:id="705"/>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06" w:name="_DV_M546"/>
      <w:bookmarkEnd w:id="706"/>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07" w:name="_DV_M547"/>
      <w:bookmarkEnd w:id="707"/>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08" w:name="_DV_M548"/>
      <w:bookmarkEnd w:id="708"/>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09" w:name="_DV_M549"/>
      <w:bookmarkEnd w:id="709"/>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10" w:name="_DV_M550"/>
      <w:bookmarkEnd w:id="710"/>
      <w:r w:rsidRPr="00BF2CC8">
        <w:rPr>
          <w:lang w:val="en-GB"/>
        </w:rPr>
        <w:t>(i)</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Power Park Module</w:t>
      </w:r>
      <w:r w:rsidR="00016E38" w:rsidRPr="00BF2CC8">
        <w:rPr>
          <w:lang w:val="en-GB"/>
        </w:rPr>
        <w:t xml:space="preserve">  have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11" w:name="_DV_M551"/>
      <w:bookmarkEnd w:id="711"/>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12" w:name="_DV_M552"/>
      <w:bookmarkStart w:id="713" w:name="_DV_C209"/>
      <w:bookmarkEnd w:id="712"/>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13"/>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Supergrid Voltage</w:t>
      </w:r>
      <w:r w:rsidRPr="00BF2CC8">
        <w:rPr>
          <w:lang w:val="en-GB"/>
        </w:rPr>
        <w:t>.</w:t>
      </w:r>
    </w:p>
    <w:p w14:paraId="5EDC4860" w14:textId="77777777" w:rsidR="00B9319E" w:rsidRPr="00BF2CC8" w:rsidRDefault="00016E38" w:rsidP="004C2019">
      <w:pPr>
        <w:pStyle w:val="Level2Text"/>
        <w:rPr>
          <w:lang w:val="en-GB"/>
        </w:rPr>
      </w:pPr>
      <w:bookmarkStart w:id="714" w:name="_DV_M553"/>
      <w:bookmarkEnd w:id="714"/>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r w:rsidRPr="00BF2CC8">
        <w:rPr>
          <w:b/>
          <w:lang w:val="en-GB"/>
        </w:rPr>
        <w:t>Supergrid Voltage</w:t>
      </w:r>
      <w:r w:rsidRPr="00BF2CC8">
        <w:rPr>
          <w:lang w:val="en-GB"/>
        </w:rPr>
        <w:t xml:space="preserve"> of zero to a minimum </w:t>
      </w:r>
      <w:r w:rsidR="00D8401D" w:rsidRPr="00BF2CC8">
        <w:rPr>
          <w:b/>
          <w:lang w:val="en-GB"/>
        </w:rPr>
        <w:t xml:space="preserve">Onshore Transmission System </w:t>
      </w:r>
      <w:r w:rsidRPr="00BF2CC8">
        <w:rPr>
          <w:b/>
          <w:lang w:val="en-GB"/>
        </w:rPr>
        <w:t>Supergrid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15" w:name="_DV_M554"/>
      <w:bookmarkStart w:id="716" w:name="_DV_M555"/>
      <w:bookmarkEnd w:id="715"/>
      <w:bookmarkEnd w:id="716"/>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r w:rsidR="00826CCD" w:rsidRPr="00BF2CC8">
        <w:rPr>
          <w:lang w:val="en-GB"/>
        </w:rPr>
        <w:t>),</w:t>
      </w:r>
      <w:r w:rsidR="00826CCD" w:rsidRPr="00BF2CC8">
        <w:rPr>
          <w:b/>
          <w:lang w:val="en-GB"/>
        </w:rPr>
        <w:t xml:space="preserve">  Power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17" w:name="_DV_M556"/>
      <w:bookmarkStart w:id="718" w:name="_DV_C210"/>
      <w:bookmarkEnd w:id="717"/>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18"/>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19" w:name="_DV_M557"/>
      <w:bookmarkEnd w:id="719"/>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20" w:name="_DV_M558"/>
      <w:bookmarkEnd w:id="720"/>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21" w:name="_DV_M559"/>
      <w:bookmarkEnd w:id="721"/>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22" w:name="_DV_M560"/>
      <w:bookmarkStart w:id="723" w:name="_DV_C211"/>
      <w:bookmarkEnd w:id="722"/>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3"/>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24" w:name="_DV_M561"/>
      <w:bookmarkEnd w:id="724"/>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25" w:name="_DV_M562"/>
      <w:bookmarkStart w:id="726" w:name="_DV_C212"/>
      <w:bookmarkEnd w:id="725"/>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26"/>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27" w:name="_DV_M563"/>
      <w:bookmarkEnd w:id="727"/>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28"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29" w:name="_DV_M564"/>
      <w:bookmarkEnd w:id="728"/>
      <w:bookmarkEnd w:id="729"/>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30" w:name="_DV_M565"/>
      <w:bookmarkEnd w:id="730"/>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31" w:name="_DV_M566"/>
      <w:bookmarkEnd w:id="731"/>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32" w:name="_DV_C214"/>
      <w:r w:rsidR="0068569B" w:rsidRPr="00BF2CC8">
        <w:rPr>
          <w:lang w:val="en-GB"/>
        </w:rPr>
        <w:t xml:space="preserve">, </w:t>
      </w:r>
      <w:bookmarkEnd w:id="732"/>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33" w:name="_DV_M567"/>
      <w:bookmarkEnd w:id="733"/>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34" w:name="_DV_M568"/>
      <w:bookmarkStart w:id="735" w:name="_DV_C215"/>
      <w:bookmarkEnd w:id="734"/>
      <w:r w:rsidR="0068569B" w:rsidRPr="00BF2CC8">
        <w:rPr>
          <w:lang w:val="en-GB"/>
        </w:rPr>
        <w:t xml:space="preserve">or </w:t>
      </w:r>
      <w:r w:rsidR="00BD4C9E" w:rsidRPr="00BF2CC8">
        <w:rPr>
          <w:b/>
          <w:bCs/>
          <w:lang w:val="en-GB"/>
        </w:rPr>
        <w:t>OTSDUW DC Converter</w:t>
      </w:r>
      <w:r w:rsidR="0068569B" w:rsidRPr="00BF2CC8">
        <w:rPr>
          <w:b/>
          <w:bCs/>
          <w:lang w:val="en-GB"/>
        </w:rPr>
        <w:t>s</w:t>
      </w:r>
      <w:bookmarkEnd w:id="735"/>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36" w:name="_DV_M569"/>
      <w:bookmarkStart w:id="737" w:name="_DV_C216"/>
      <w:bookmarkEnd w:id="736"/>
      <w:r w:rsidR="0068569B" w:rsidRPr="00BF2CC8">
        <w:rPr>
          <w:lang w:val="en-GB"/>
        </w:rPr>
        <w:t xml:space="preserve">or </w:t>
      </w:r>
      <w:r w:rsidR="00BD4C9E" w:rsidRPr="00BF2CC8">
        <w:rPr>
          <w:b/>
          <w:bCs/>
          <w:lang w:val="en-GB"/>
        </w:rPr>
        <w:t>OTSDUW DC Converter</w:t>
      </w:r>
      <w:bookmarkEnd w:id="737"/>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38" w:name="_DV_M570"/>
      <w:bookmarkEnd w:id="738"/>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39"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39"/>
      <w:r w:rsidR="00220D27" w:rsidRPr="00BF2CC8">
        <w:rPr>
          <w:b/>
          <w:bCs/>
          <w:lang w:val="en-GB"/>
        </w:rPr>
        <w:t xml:space="preserve"> </w:t>
      </w:r>
      <w:bookmarkStart w:id="740" w:name="_DV_M571"/>
      <w:bookmarkEnd w:id="740"/>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41" w:name="_DV_M572"/>
      <w:bookmarkEnd w:id="741"/>
      <w:r w:rsidRPr="00BA05AE">
        <w:rPr>
          <w:color w:val="auto"/>
          <w:lang w:val="en-GB"/>
        </w:rPr>
        <w:tab/>
      </w:r>
      <w:r w:rsidR="00016E38" w:rsidRPr="00BA05AE">
        <w:rPr>
          <w:color w:val="auto"/>
          <w:u w:val="single"/>
          <w:lang w:val="en-GB"/>
        </w:rPr>
        <w:t>System to Generator Operational Intertripping Scheme</w:t>
      </w:r>
    </w:p>
    <w:p w14:paraId="2F238B91" w14:textId="4C0021E0" w:rsidR="00016E38" w:rsidRPr="00BA05AE" w:rsidRDefault="00016E38" w:rsidP="004C2019">
      <w:pPr>
        <w:pStyle w:val="Level1Text"/>
        <w:rPr>
          <w:color w:val="auto"/>
          <w:lang w:val="en-GB"/>
        </w:rPr>
      </w:pPr>
      <w:bookmarkStart w:id="742" w:name="_DV_M573"/>
      <w:bookmarkEnd w:id="742"/>
      <w:r w:rsidRPr="00BA05AE">
        <w:rPr>
          <w:color w:val="auto"/>
          <w:lang w:val="en-GB"/>
        </w:rPr>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System to Generator Operational Intertripping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r w:rsidR="00890F96" w:rsidRPr="00BA05AE">
        <w:rPr>
          <w:color w:val="auto"/>
          <w:lang w:val="en-GB"/>
        </w:rPr>
        <w:t xml:space="preserve">entered into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743" w:name="_DV_M574"/>
      <w:bookmarkEnd w:id="743"/>
      <w:r w:rsidRPr="00BF2CC8">
        <w:rPr>
          <w:lang w:val="en-GB" w:eastAsia="en-GB"/>
        </w:rPr>
        <w:t>(1)</w:t>
      </w:r>
      <w:r w:rsidRPr="00BF2CC8">
        <w:rPr>
          <w:lang w:val="en-GB" w:eastAsia="en-GB"/>
        </w:rPr>
        <w:tab/>
      </w:r>
      <w:r w:rsidR="00AE21BC" w:rsidRPr="00BF2CC8">
        <w:rPr>
          <w:lang w:val="en-GB" w:eastAsia="en-GB"/>
        </w:rPr>
        <w:t>the relevant category(ies) of the scheme (referred to as Category 1 Intertripping Scheme, Category 2 Intertripping Scheme, Category 3 Intertripping Scheme and Category 4 Intertripping Scheme);</w:t>
      </w:r>
    </w:p>
    <w:p w14:paraId="0D74A909" w14:textId="77777777" w:rsidR="00AE21BC" w:rsidRPr="00BF2CC8" w:rsidRDefault="004C2019" w:rsidP="004C2019">
      <w:pPr>
        <w:pStyle w:val="Level2Text"/>
        <w:rPr>
          <w:lang w:val="en-GB" w:eastAsia="en-GB"/>
        </w:rPr>
      </w:pPr>
      <w:bookmarkStart w:id="744" w:name="_DV_M575"/>
      <w:bookmarkEnd w:id="744"/>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745" w:name="_DV_M576"/>
      <w:bookmarkEnd w:id="745"/>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746" w:name="_DV_M577"/>
      <w:bookmarkEnd w:id="746"/>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747" w:name="_DV_M578"/>
      <w:bookmarkEnd w:id="747"/>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Intertripping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748" w:name="_DV_M579"/>
      <w:bookmarkEnd w:id="748"/>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749" w:name="_DV_M580"/>
      <w:bookmarkEnd w:id="749"/>
      <w:r w:rsidRPr="00BA05AE">
        <w:rPr>
          <w:color w:val="auto"/>
          <w:lang w:val="en-GB"/>
        </w:rPr>
        <w:t>CC.6.4</w:t>
      </w:r>
      <w:r w:rsidRPr="00BA05AE">
        <w:rPr>
          <w:color w:val="auto"/>
          <w:lang w:val="en-GB"/>
        </w:rPr>
        <w:tab/>
      </w:r>
      <w:r w:rsidR="00D80368" w:rsidRPr="00BA05AE">
        <w:rPr>
          <w:color w:val="auto"/>
          <w:u w:val="single"/>
          <w:lang w:val="en-GB"/>
        </w:rPr>
        <w:t>General Network Operator And Non-Embedded Customer Requirements</w:t>
      </w:r>
    </w:p>
    <w:p w14:paraId="7F24E183" w14:textId="77777777" w:rsidR="00016E38" w:rsidRPr="00BA05AE" w:rsidRDefault="00016E38" w:rsidP="00D80368">
      <w:pPr>
        <w:pStyle w:val="Level1Text"/>
        <w:rPr>
          <w:color w:val="auto"/>
          <w:lang w:val="en-GB"/>
        </w:rPr>
      </w:pPr>
      <w:bookmarkStart w:id="750" w:name="_DV_M581"/>
      <w:bookmarkEnd w:id="750"/>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751" w:name="_DV_M582"/>
      <w:bookmarkEnd w:id="751"/>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752" w:name="_DV_M583"/>
      <w:bookmarkEnd w:id="752"/>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753" w:name="_DV_M584"/>
      <w:bookmarkEnd w:id="753"/>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754" w:name="_DV_M585"/>
      <w:bookmarkEnd w:id="754"/>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manner in which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2027D9CB" w:rsidR="00216260" w:rsidRPr="00BA05AE" w:rsidRDefault="00216260" w:rsidP="00D80368">
      <w:pPr>
        <w:pStyle w:val="Level1Text"/>
        <w:rPr>
          <w:color w:val="auto"/>
          <w:u w:val="single"/>
          <w:lang w:val="en-GB"/>
        </w:rPr>
      </w:pPr>
      <w:bookmarkStart w:id="755" w:name="_DV_M586"/>
      <w:bookmarkEnd w:id="755"/>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756" w:name="_DV_M587"/>
      <w:bookmarkEnd w:id="756"/>
      <w:r w:rsidRPr="00BA05AE">
        <w:rPr>
          <w:color w:val="auto"/>
          <w:lang w:val="en-GB"/>
        </w:rPr>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757" w:name="_DV_M588"/>
      <w:bookmarkEnd w:id="757"/>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758" w:name="_DV_M589"/>
      <w:bookmarkEnd w:id="758"/>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energise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energisation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the following requirements shall apply:-</w:t>
      </w:r>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r w:rsidR="0003043A">
        <w:rPr>
          <w:rFonts w:cs="Arial"/>
          <w:color w:val="auto"/>
          <w:lang w:val="en-GB"/>
        </w:rPr>
        <w:t xml:space="preserve">exist, or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shall have secure, robust and power resilient communications systems</w:t>
      </w:r>
      <w:r>
        <w:rPr>
          <w:rFonts w:cs="Arial"/>
          <w:b/>
          <w:bCs/>
        </w:rPr>
        <w:t xml:space="preserve"> </w:t>
      </w:r>
      <w:r>
        <w:rPr>
          <w:rFonts w:cs="Arial"/>
        </w:rPr>
        <w:t>between their</w:t>
      </w:r>
      <w:r>
        <w:rPr>
          <w:rFonts w:cs="Arial"/>
          <w:b/>
          <w:bCs/>
        </w:rPr>
        <w:t xml:space="preserve"> Control Centres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759" w:name="_DV_M590"/>
      <w:bookmarkEnd w:id="759"/>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760"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761" w:name="_DV_M591"/>
      <w:bookmarkEnd w:id="760"/>
      <w:bookmarkEnd w:id="761"/>
      <w:r w:rsidRPr="00BA05AE">
        <w:rPr>
          <w:color w:val="auto"/>
          <w:lang w:val="en-GB"/>
        </w:rPr>
        <w:t xml:space="preserve">, if required by </w:t>
      </w:r>
      <w:bookmarkStart w:id="762" w:name="_DV_M592"/>
      <w:bookmarkEnd w:id="762"/>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763" w:name="_DV_M593"/>
      <w:bookmarkEnd w:id="763"/>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764" w:name="_DV_M594"/>
      <w:bookmarkEnd w:id="764"/>
      <w:r w:rsidRPr="00BA05AE">
        <w:rPr>
          <w:color w:val="auto"/>
          <w:lang w:val="en-GB"/>
        </w:rPr>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765" w:name="_DV_M595"/>
      <w:bookmarkEnd w:id="765"/>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include</w:t>
      </w:r>
      <w:r w:rsidR="0007690D">
        <w:rPr>
          <w:color w:val="auto"/>
          <w:lang w:val="en-GB"/>
        </w:rPr>
        <w:t>,</w:t>
      </w:r>
      <w:r w:rsidR="00F87BC4">
        <w:rPr>
          <w:color w:val="auto"/>
          <w:lang w:val="en-GB"/>
        </w:rPr>
        <w:t xml:space="preserve"> but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766" w:name="_DV_M596"/>
      <w:bookmarkEnd w:id="766"/>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767" w:name="_DV_M597"/>
      <w:bookmarkStart w:id="768" w:name="_DV_M598"/>
      <w:bookmarkStart w:id="769" w:name="_DV_M600"/>
      <w:bookmarkEnd w:id="767"/>
      <w:bookmarkEnd w:id="768"/>
      <w:bookmarkEnd w:id="769"/>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770" w:name="_DV_M601"/>
      <w:bookmarkEnd w:id="770"/>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 shall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is not capable of providing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771" w:name="_DV_M602"/>
      <w:bookmarkEnd w:id="771"/>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772" w:name="_DV_M604"/>
      <w:bookmarkEnd w:id="772"/>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773" w:name="_DV_M605"/>
      <w:bookmarkEnd w:id="773"/>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774" w:name="_DV_M606"/>
      <w:bookmarkEnd w:id="774"/>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775" w:name="_DV_M607"/>
      <w:bookmarkEnd w:id="775"/>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776" w:name="_DV_M608"/>
      <w:bookmarkStart w:id="777" w:name="_DV_M609"/>
      <w:bookmarkEnd w:id="776"/>
      <w:bookmarkEnd w:id="777"/>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778" w:name="_DV_M610"/>
      <w:bookmarkEnd w:id="778"/>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779" w:name="_DV_M611"/>
      <w:bookmarkEnd w:id="779"/>
      <w:r w:rsidRPr="3CEA7A33">
        <w:rPr>
          <w:color w:val="auto"/>
        </w:rPr>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purposes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utilise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utilised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780" w:name="_DV_M612"/>
      <w:bookmarkEnd w:id="780"/>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781" w:name="_DV_M613"/>
      <w:bookmarkEnd w:id="781"/>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the  </w:t>
      </w:r>
      <w:r w:rsidRPr="00BF2CC8">
        <w:rPr>
          <w:b/>
          <w:lang w:val="en-GB"/>
        </w:rPr>
        <w:t xml:space="preserve">Transmission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782"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782"/>
      <w:r w:rsidR="00724A21" w:rsidRPr="00BF2CC8">
        <w:rPr>
          <w:bCs/>
          <w:lang w:val="en-GB"/>
        </w:rPr>
        <w:t>.</w:t>
      </w:r>
    </w:p>
    <w:p w14:paraId="1E3D5B30" w14:textId="77777777" w:rsidR="00016E38" w:rsidRPr="00BF2CC8" w:rsidRDefault="00D80368" w:rsidP="00D80368">
      <w:pPr>
        <w:pStyle w:val="Level2Text"/>
        <w:rPr>
          <w:lang w:val="en-GB"/>
        </w:rPr>
      </w:pPr>
      <w:bookmarkStart w:id="783" w:name="_DV_M614"/>
      <w:bookmarkEnd w:id="783"/>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784" w:name="_DV_M615"/>
      <w:bookmarkEnd w:id="784"/>
      <w:r w:rsidRPr="00BF2CC8">
        <w:t>(i)</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785" w:name="_DV_M616"/>
      <w:bookmarkEnd w:id="785"/>
      <w:r w:rsidRPr="00BF2CC8">
        <w:t>(ii)</w:t>
      </w:r>
      <w:r w:rsidRPr="00BF2CC8">
        <w:tab/>
      </w:r>
      <w:bookmarkStart w:id="786" w:name="_DV_M617"/>
      <w:bookmarkEnd w:id="786"/>
      <w:r w:rsidRPr="00BF2CC8">
        <w:rPr>
          <w:b/>
        </w:rPr>
        <w:t>DC Converters</w:t>
      </w:r>
      <w:r w:rsidRPr="00BF2CC8">
        <w:t xml:space="preserve"> at</w:t>
      </w:r>
      <w:r w:rsidRPr="00BF2CC8">
        <w:rPr>
          <w:b/>
        </w:rPr>
        <w:t xml:space="preserve"> DC Converter Stations</w:t>
      </w:r>
      <w:r w:rsidR="0068569B" w:rsidRPr="00BF2CC8">
        <w:t xml:space="preserve"> </w:t>
      </w:r>
      <w:bookmarkStart w:id="787" w:name="_DV_C221"/>
      <w:r w:rsidR="0068569B" w:rsidRPr="00BF2CC8">
        <w:t xml:space="preserve">and </w:t>
      </w:r>
      <w:r w:rsidR="00BD4C9E" w:rsidRPr="00BF2CC8">
        <w:rPr>
          <w:b/>
          <w:bCs/>
        </w:rPr>
        <w:t>OTSDUW DC Converter</w:t>
      </w:r>
      <w:r w:rsidR="0068569B" w:rsidRPr="00BF2CC8">
        <w:rPr>
          <w:b/>
          <w:bCs/>
        </w:rPr>
        <w:t>s</w:t>
      </w:r>
      <w:bookmarkStart w:id="788" w:name="_DV_M618"/>
      <w:bookmarkEnd w:id="787"/>
      <w:bookmarkEnd w:id="788"/>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789" w:name="_DV_M619"/>
      <w:bookmarkEnd w:id="789"/>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790"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791" w:name="_DV_M620"/>
      <w:bookmarkEnd w:id="790"/>
      <w:bookmarkEnd w:id="791"/>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792" w:name="_DV_M621"/>
      <w:bookmarkEnd w:id="792"/>
      <w:r w:rsidRPr="00BF2CC8">
        <w:rPr>
          <w:lang w:val="en-GB"/>
        </w:rPr>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In particular for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793" w:name="_DV_M622"/>
      <w:bookmarkEnd w:id="793"/>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794" w:name="_DV_M623"/>
      <w:bookmarkEnd w:id="794"/>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795" w:name="_DV_M624"/>
      <w:bookmarkEnd w:id="795"/>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796" w:name="_DV_M625"/>
      <w:bookmarkEnd w:id="796"/>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797" w:name="_DV_M626"/>
      <w:bookmarkEnd w:id="797"/>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798" w:name="_DV_M627"/>
      <w:bookmarkEnd w:id="798"/>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request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799" w:name="_DV_M628"/>
      <w:bookmarkEnd w:id="799"/>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00" w:name="_DV_M629"/>
      <w:bookmarkEnd w:id="800"/>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01" w:name="_DV_M630"/>
      <w:bookmarkEnd w:id="801"/>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02" w:name="_DV_M631"/>
      <w:bookmarkEnd w:id="802"/>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03" w:name="_DV_M632"/>
      <w:bookmarkEnd w:id="803"/>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04" w:name="_DV_M633"/>
      <w:bookmarkEnd w:id="804"/>
      <w:r w:rsidRPr="00BA05AE">
        <w:rPr>
          <w:color w:val="auto"/>
          <w:lang w:val="en-GB"/>
        </w:rPr>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maintained at all times</w:t>
      </w:r>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05" w:name="_DV_M634"/>
      <w:bookmarkEnd w:id="805"/>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06" w:name="_DV_M635"/>
      <w:bookmarkEnd w:id="806"/>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07" w:name="_DV_M636"/>
      <w:bookmarkEnd w:id="807"/>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08" w:name="_DV_M637"/>
      <w:bookmarkEnd w:id="808"/>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09" w:name="_DV_M638"/>
      <w:bookmarkEnd w:id="809"/>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10" w:name="_DV_M639"/>
      <w:bookmarkEnd w:id="810"/>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11" w:name="_DV_M640"/>
      <w:bookmarkEnd w:id="811"/>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12" w:name="_DV_M641"/>
      <w:bookmarkEnd w:id="812"/>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13" w:name="_DV_M642"/>
      <w:bookmarkStart w:id="814" w:name="_DV_M643"/>
      <w:bookmarkEnd w:id="813"/>
      <w:bookmarkEnd w:id="814"/>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15" w:name="_DV_M644"/>
      <w:bookmarkEnd w:id="815"/>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OC5.A.1.</w:t>
      </w:r>
    </w:p>
    <w:p w14:paraId="1DCB4E8B" w14:textId="0A364203" w:rsidR="00E644AC" w:rsidRPr="00BA05AE" w:rsidRDefault="00E644AC" w:rsidP="00E644AC">
      <w:pPr>
        <w:pStyle w:val="Level1Text"/>
        <w:rPr>
          <w:color w:val="auto"/>
          <w:lang w:val="en-GB"/>
        </w:rPr>
      </w:pPr>
      <w:bookmarkStart w:id="816"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16"/>
    </w:p>
    <w:p w14:paraId="1B90E518" w14:textId="77777777" w:rsidR="00E644AC" w:rsidRPr="00BF2CC8" w:rsidRDefault="00E644AC" w:rsidP="00E644AC">
      <w:pPr>
        <w:pStyle w:val="Level2Text"/>
        <w:rPr>
          <w:lang w:val="en-GB"/>
        </w:rPr>
      </w:pPr>
      <w:bookmarkStart w:id="817" w:name="_DV_C589"/>
      <w:r w:rsidRPr="00BF2CC8">
        <w:rPr>
          <w:lang w:val="en-GB"/>
        </w:rPr>
        <w:t>(i)</w:t>
      </w:r>
      <w:r w:rsidRPr="00BF2CC8">
        <w:rPr>
          <w:lang w:val="en-GB"/>
        </w:rPr>
        <w:tab/>
        <w:t>1 Hz for reactive range tests</w:t>
      </w:r>
      <w:bookmarkEnd w:id="817"/>
    </w:p>
    <w:p w14:paraId="20B17ED8" w14:textId="60BBA870" w:rsidR="00E644AC" w:rsidRPr="00BF2CC8" w:rsidRDefault="00E644AC" w:rsidP="00E644AC">
      <w:pPr>
        <w:pStyle w:val="Level2Text"/>
        <w:rPr>
          <w:lang w:val="en-GB"/>
        </w:rPr>
      </w:pPr>
      <w:bookmarkStart w:id="818" w:name="_DV_C591"/>
      <w:r w:rsidRPr="00BF2CC8">
        <w:rPr>
          <w:lang w:val="en-GB"/>
        </w:rPr>
        <w:t>(ii)</w:t>
      </w:r>
      <w:r w:rsidRPr="00BF2CC8">
        <w:rPr>
          <w:lang w:val="en-GB"/>
        </w:rPr>
        <w:tab/>
        <w:t xml:space="preserve">10 Hz for </w:t>
      </w:r>
      <w:r w:rsidR="00455F05" w:rsidRPr="00D63786">
        <w:rPr>
          <w:b/>
          <w:bCs/>
          <w:lang w:val="en-GB"/>
        </w:rPr>
        <w:t>F</w:t>
      </w:r>
      <w:r w:rsidRPr="00D63786">
        <w:rPr>
          <w:b/>
          <w:bCs/>
          <w:lang w:val="en-GB"/>
        </w:rPr>
        <w:t>requency</w:t>
      </w:r>
      <w:r w:rsidRPr="00BF2CC8">
        <w:rPr>
          <w:lang w:val="en-GB"/>
        </w:rPr>
        <w:t xml:space="preserve"> control tests</w:t>
      </w:r>
      <w:bookmarkEnd w:id="818"/>
    </w:p>
    <w:p w14:paraId="545BF5FD" w14:textId="77777777" w:rsidR="00E644AC" w:rsidRPr="00BF2CC8" w:rsidRDefault="00E644AC" w:rsidP="00E644AC">
      <w:pPr>
        <w:pStyle w:val="Level2Text"/>
        <w:rPr>
          <w:lang w:val="en-GB"/>
        </w:rPr>
      </w:pPr>
      <w:bookmarkStart w:id="819" w:name="_DV_C593"/>
      <w:r w:rsidRPr="00BF2CC8">
        <w:rPr>
          <w:lang w:val="en-GB"/>
        </w:rPr>
        <w:t>(iii)</w:t>
      </w:r>
      <w:r w:rsidRPr="00BF2CC8">
        <w:rPr>
          <w:lang w:val="en-GB"/>
        </w:rPr>
        <w:tab/>
        <w:t>100 Hz for voltage control tests</w:t>
      </w:r>
      <w:bookmarkEnd w:id="819"/>
    </w:p>
    <w:p w14:paraId="66F8DCB9" w14:textId="0FFE10BC" w:rsidR="00E644AC" w:rsidRPr="00BA05AE" w:rsidRDefault="00E644AC" w:rsidP="00E644AC">
      <w:pPr>
        <w:pStyle w:val="Level1Text"/>
        <w:rPr>
          <w:color w:val="auto"/>
          <w:lang w:val="en-GB"/>
        </w:rPr>
      </w:pPr>
      <w:bookmarkStart w:id="820"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d.c. voltages within the range -10V to +10V. In exceptional circumstances</w:t>
      </w:r>
      <w:r w:rsidR="00DE1889">
        <w:rPr>
          <w:color w:val="auto"/>
          <w:lang w:val="en-GB"/>
        </w:rPr>
        <w:t>,</w:t>
      </w:r>
      <w:r w:rsidRPr="00BA05AE">
        <w:rPr>
          <w:color w:val="auto"/>
          <w:lang w:val="en-GB"/>
        </w:rPr>
        <w:t xml:space="preserve"> some signals may be accepted as d.c.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(i)</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20"/>
    </w:p>
    <w:p w14:paraId="09A64567" w14:textId="77777777" w:rsidR="00E644AC" w:rsidRPr="00BF2CC8" w:rsidRDefault="00E644AC" w:rsidP="00E644AC">
      <w:pPr>
        <w:pStyle w:val="Level2Text"/>
        <w:rPr>
          <w:lang w:val="en-GB"/>
        </w:rPr>
      </w:pPr>
      <w:bookmarkStart w:id="821"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22" w:name="_DV_C597"/>
      <w:bookmarkEnd w:id="821"/>
    </w:p>
    <w:p w14:paraId="4AC126B5" w14:textId="77777777" w:rsidR="00E644AC" w:rsidRPr="00BF2CC8" w:rsidRDefault="00E644AC" w:rsidP="00E644AC">
      <w:pPr>
        <w:pStyle w:val="Level2Text"/>
        <w:rPr>
          <w:lang w:val="en-GB"/>
        </w:rPr>
      </w:pPr>
      <w:bookmarkStart w:id="823" w:name="_DV_C598"/>
      <w:bookmarkEnd w:id="822"/>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Reactive Power</w:t>
      </w:r>
      <w:r w:rsidRPr="00BF2CC8">
        <w:rPr>
          <w:lang w:val="en-GB"/>
        </w:rPr>
        <w:t xml:space="preserve">  -8 to 8V dc</w:t>
      </w:r>
      <w:bookmarkStart w:id="824" w:name="_DV_C599"/>
      <w:bookmarkEnd w:id="823"/>
    </w:p>
    <w:p w14:paraId="6EF6C09F" w14:textId="77777777" w:rsidR="00E644AC" w:rsidRPr="00BF2CC8" w:rsidRDefault="00E644AC" w:rsidP="00E644AC">
      <w:pPr>
        <w:pStyle w:val="Level2Text"/>
        <w:rPr>
          <w:lang w:val="en-GB"/>
        </w:rPr>
      </w:pPr>
      <w:bookmarkStart w:id="825" w:name="_DV_C600"/>
      <w:bookmarkEnd w:id="824"/>
      <w:r w:rsidRPr="00BF2CC8">
        <w:rPr>
          <w:lang w:val="en-GB"/>
        </w:rPr>
        <w:t>(c)</w:t>
      </w:r>
      <w:r w:rsidRPr="00BF2CC8">
        <w:rPr>
          <w:lang w:val="en-GB"/>
        </w:rPr>
        <w:tab/>
        <w:t>48 – 52Hz as -8 to 8V dc</w:t>
      </w:r>
      <w:bookmarkStart w:id="826" w:name="_DV_C601"/>
      <w:bookmarkEnd w:id="825"/>
    </w:p>
    <w:p w14:paraId="0B488FEC" w14:textId="77777777" w:rsidR="00E644AC" w:rsidRPr="00BF2CC8" w:rsidRDefault="00E644AC" w:rsidP="00E644AC">
      <w:pPr>
        <w:pStyle w:val="Level2Text"/>
        <w:rPr>
          <w:lang w:val="en-GB"/>
        </w:rPr>
      </w:pPr>
      <w:bookmarkStart w:id="827" w:name="_DV_C602"/>
      <w:bookmarkEnd w:id="826"/>
      <w:r w:rsidRPr="00BF2CC8">
        <w:rPr>
          <w:lang w:val="en-GB"/>
        </w:rPr>
        <w:t>(d)</w:t>
      </w:r>
      <w:r w:rsidRPr="00BF2CC8">
        <w:rPr>
          <w:lang w:val="en-GB"/>
        </w:rPr>
        <w:tab/>
        <w:t>Nominal terminal or connection point voltage -10% to +10% as -8 to 8V dc</w:t>
      </w:r>
      <w:bookmarkEnd w:id="827"/>
    </w:p>
    <w:p w14:paraId="79C60375" w14:textId="41E49792" w:rsidR="00E644AC" w:rsidRPr="00BA05AE" w:rsidRDefault="00E644AC" w:rsidP="00E644AC">
      <w:pPr>
        <w:pStyle w:val="Level1Text"/>
        <w:rPr>
          <w:color w:val="auto"/>
          <w:lang w:val="en-GB"/>
        </w:rPr>
      </w:pPr>
      <w:bookmarkStart w:id="828"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28"/>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29" w:name="_DV_M645"/>
      <w:bookmarkEnd w:id="829"/>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30" w:name="_Toc65464945"/>
      <w:bookmarkStart w:id="831" w:name="_Toc65465037"/>
      <w:bookmarkStart w:id="832" w:name="_Toc65465103"/>
      <w:bookmarkStart w:id="833" w:name="_Toc65465226"/>
      <w:bookmarkStart w:id="834" w:name="_Toc65465377"/>
      <w:bookmarkStart w:id="835" w:name="_Toc65465546"/>
      <w:bookmarkStart w:id="836" w:name="_Toc65465595"/>
      <w:bookmarkStart w:id="837" w:name="_Toc65465636"/>
      <w:bookmarkStart w:id="838" w:name="_Toc131233482"/>
      <w:bookmarkStart w:id="839" w:name="_Toc209576385"/>
      <w:bookmarkStart w:id="840" w:name="_Toc222126332"/>
      <w:bookmarkStart w:id="841" w:name="_Toc222126571"/>
      <w:bookmarkStart w:id="842" w:name="_Toc222127366"/>
      <w:bookmarkStart w:id="843" w:name="_Toc281468164"/>
      <w:bookmarkStart w:id="844" w:name="_Toc281490470"/>
      <w:bookmarkStart w:id="845" w:name="_Toc332719604"/>
      <w:bookmarkStart w:id="846" w:name="_Toc332719641"/>
      <w:bookmarkStart w:id="847" w:name="_Toc332719678"/>
      <w:bookmarkStart w:id="848" w:name="_Toc332719798"/>
      <w:bookmarkStart w:id="849" w:name="_Toc332719868"/>
      <w:bookmarkStart w:id="850" w:name="_Toc332721574"/>
      <w:bookmarkStart w:id="851" w:name="_Toc332721782"/>
      <w:bookmarkStart w:id="852" w:name="_Toc332721814"/>
      <w:bookmarkStart w:id="853" w:name="_Toc332721901"/>
      <w:bookmarkStart w:id="854" w:name="_Toc332721924"/>
      <w:bookmarkStart w:id="855" w:name="_Toc332721975"/>
      <w:bookmarkStart w:id="856" w:name="_Toc332722051"/>
      <w:bookmarkStart w:id="857" w:name="_Toc332722071"/>
      <w:bookmarkStart w:id="858" w:name="_Toc332722146"/>
      <w:bookmarkStart w:id="859" w:name="_Toc503432025"/>
      <w:bookmarkStart w:id="860" w:name="_Toc454913071"/>
      <w:bookmarkStart w:id="861" w:name="_Toc197514934"/>
      <w:r w:rsidR="003B54BC" w:rsidRPr="00BA05AE">
        <w:rPr>
          <w:color w:val="auto"/>
          <w:lang w:val="en-GB"/>
        </w:rPr>
        <w:instrText>CC.7   SITE RELATED CONDITIONS</w:instrTex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862" w:name="_DV_M646"/>
      <w:bookmarkEnd w:id="862"/>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863" w:name="_DV_M647"/>
      <w:bookmarkEnd w:id="863"/>
      <w:r w:rsidRPr="00BA05AE">
        <w:rPr>
          <w:color w:val="auto"/>
          <w:lang w:val="en-GB"/>
        </w:rPr>
        <w:t>CC.7.2</w:t>
      </w:r>
      <w:r w:rsidRPr="00BA05AE">
        <w:rPr>
          <w:color w:val="auto"/>
          <w:lang w:val="en-GB"/>
        </w:rPr>
        <w:tab/>
      </w:r>
      <w:r w:rsidR="00BD138F" w:rsidRPr="00BA05AE">
        <w:rPr>
          <w:color w:val="auto"/>
          <w:u w:val="single"/>
          <w:lang w:val="en-GB"/>
        </w:rPr>
        <w:t>Responsibilities For Safety</w:t>
      </w:r>
    </w:p>
    <w:p w14:paraId="5CD3CFF9" w14:textId="653BA130" w:rsidR="00016E38" w:rsidRPr="00BA05AE" w:rsidRDefault="00016E38" w:rsidP="0083387B">
      <w:pPr>
        <w:pStyle w:val="Level1Text"/>
        <w:rPr>
          <w:color w:val="auto"/>
          <w:lang w:val="en-GB"/>
        </w:rPr>
      </w:pPr>
      <w:bookmarkStart w:id="864" w:name="_DV_M648"/>
      <w:bookmarkEnd w:id="864"/>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865" w:name="_DV_M650"/>
      <w:bookmarkEnd w:id="865"/>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866" w:name="_DV_M651"/>
      <w:bookmarkEnd w:id="866"/>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weeks notice,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867" w:name="_DV_M652"/>
      <w:bookmarkEnd w:id="867"/>
      <w:r w:rsidRPr="00BA05AE">
        <w:rPr>
          <w:color w:val="auto"/>
          <w:lang w:val="en-GB"/>
        </w:rPr>
        <w:t>CC.7.2.4</w:t>
      </w:r>
      <w:r w:rsidRPr="00BA05AE">
        <w:rPr>
          <w:color w:val="auto"/>
          <w:lang w:val="en-GB"/>
        </w:rPr>
        <w:tab/>
      </w:r>
      <w:bookmarkStart w:id="868" w:name="_DV_M653"/>
      <w:bookmarkEnd w:id="868"/>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weeks notice,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869" w:name="_DV_M654"/>
      <w:bookmarkEnd w:id="869"/>
      <w:r w:rsidRPr="00BA05AE">
        <w:rPr>
          <w:color w:val="auto"/>
          <w:lang w:val="en-GB"/>
        </w:rPr>
        <w:t xml:space="preserve">commensurate with that of that </w:t>
      </w:r>
      <w:bookmarkStart w:id="870" w:name="_DV_M655"/>
      <w:bookmarkEnd w:id="870"/>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871" w:name="_DV_M656"/>
      <w:bookmarkEnd w:id="871"/>
      <w:r w:rsidRPr="00BA05AE">
        <w:rPr>
          <w:color w:val="auto"/>
          <w:lang w:val="en-GB"/>
        </w:rPr>
        <w:t>CC.7.2.5</w:t>
      </w:r>
      <w:r w:rsidRPr="00BA05AE">
        <w:rPr>
          <w:color w:val="auto"/>
          <w:lang w:val="en-GB"/>
        </w:rPr>
        <w:tab/>
      </w:r>
      <w:bookmarkStart w:id="872" w:name="_DV_M657"/>
      <w:bookmarkEnd w:id="872"/>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873" w:name="_DV_M658"/>
      <w:bookmarkEnd w:id="873"/>
      <w:r w:rsidRPr="00BA05AE">
        <w:rPr>
          <w:color w:val="auto"/>
          <w:lang w:val="en-GB"/>
        </w:rPr>
        <w:t>CC.7.2.6</w:t>
      </w:r>
      <w:r w:rsidRPr="00BA05AE">
        <w:rPr>
          <w:color w:val="auto"/>
          <w:lang w:val="en-GB"/>
        </w:rPr>
        <w:tab/>
      </w:r>
      <w:bookmarkStart w:id="874" w:name="_DV_M659"/>
      <w:bookmarkEnd w:id="874"/>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875" w:name="_DV_M660"/>
      <w:bookmarkEnd w:id="875"/>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876"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876"/>
    </w:p>
    <w:p w14:paraId="46DC0381" w14:textId="77777777" w:rsidR="00016E38" w:rsidRPr="00BA05AE" w:rsidRDefault="00016E38" w:rsidP="00C23D94">
      <w:pPr>
        <w:pStyle w:val="Level1Text"/>
        <w:rPr>
          <w:color w:val="auto"/>
          <w:lang w:val="en-GB"/>
        </w:rPr>
      </w:pPr>
      <w:bookmarkStart w:id="877" w:name="_DV_M661"/>
      <w:bookmarkEnd w:id="877"/>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878" w:name="_DV_M662"/>
      <w:bookmarkEnd w:id="878"/>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879"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879"/>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880" w:name="_DV_M664"/>
      <w:bookmarkEnd w:id="880"/>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881" w:name="_DV_M665"/>
      <w:bookmarkEnd w:id="881"/>
      <w:r w:rsidRPr="00BA05AE">
        <w:rPr>
          <w:color w:val="auto"/>
          <w:lang w:val="en-GB"/>
        </w:rPr>
        <w:t>CC.7.4</w:t>
      </w:r>
      <w:r w:rsidRPr="00BA05AE">
        <w:rPr>
          <w:color w:val="auto"/>
          <w:lang w:val="en-GB"/>
        </w:rPr>
        <w:tab/>
      </w:r>
      <w:r w:rsidR="00C23D94" w:rsidRPr="00BA05AE">
        <w:rPr>
          <w:color w:val="auto"/>
          <w:u w:val="single"/>
          <w:lang w:val="en-GB"/>
        </w:rPr>
        <w:t>Operation And Gas Zone Diagrams</w:t>
      </w:r>
    </w:p>
    <w:p w14:paraId="0E0A2259" w14:textId="77777777" w:rsidR="00016E38" w:rsidRPr="00BA05AE" w:rsidRDefault="00C23D94" w:rsidP="00C23D94">
      <w:pPr>
        <w:pStyle w:val="Level1Text"/>
        <w:rPr>
          <w:color w:val="auto"/>
          <w:u w:val="single"/>
          <w:lang w:val="en-GB"/>
        </w:rPr>
      </w:pPr>
      <w:bookmarkStart w:id="882" w:name="_DV_M666"/>
      <w:bookmarkEnd w:id="882"/>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883" w:name="_DV_M667"/>
      <w:bookmarkEnd w:id="883"/>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884"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885" w:name="_DV_M668"/>
      <w:bookmarkEnd w:id="884"/>
      <w:bookmarkEnd w:id="885"/>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886" w:name="_DV_M669"/>
      <w:bookmarkEnd w:id="886"/>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887" w:name="_DV_M670"/>
      <w:bookmarkEnd w:id="887"/>
      <w:r w:rsidRPr="00BA05AE">
        <w:rPr>
          <w:color w:val="auto"/>
          <w:lang w:val="en-GB"/>
        </w:rPr>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888" w:name="_DV_M671"/>
      <w:bookmarkStart w:id="889" w:name="_DV_C229"/>
      <w:bookmarkEnd w:id="888"/>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889"/>
      <w:r w:rsidRPr="00BA05AE">
        <w:rPr>
          <w:color w:val="auto"/>
          <w:lang w:val="en-GB"/>
        </w:rPr>
        <w:t xml:space="preserve">where gas-insulated metal enclosed switchgear and/or other gas-insulated </w:t>
      </w:r>
      <w:bookmarkStart w:id="890" w:name="_DV_M672"/>
      <w:bookmarkEnd w:id="890"/>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891"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892" w:name="_DV_M673"/>
      <w:bookmarkEnd w:id="891"/>
      <w:bookmarkEnd w:id="892"/>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893" w:name="_DV_M674"/>
      <w:bookmarkEnd w:id="893"/>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894" w:name="_DV_M675"/>
      <w:bookmarkEnd w:id="894"/>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895" w:name="_DV_M676"/>
      <w:bookmarkEnd w:id="895"/>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896" w:name="_DV_M677"/>
      <w:bookmarkStart w:id="897" w:name="_DV_C231"/>
      <w:bookmarkEnd w:id="896"/>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897"/>
      <w:r w:rsidRPr="00BA05AE">
        <w:rPr>
          <w:color w:val="auto"/>
          <w:lang w:val="en-GB"/>
        </w:rPr>
        <w:t xml:space="preserve">exists where gas-insulated switchgear and/or other gas-insulated </w:t>
      </w:r>
      <w:bookmarkStart w:id="898" w:name="_DV_M678"/>
      <w:bookmarkEnd w:id="898"/>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899" w:name="_DV_M679"/>
      <w:bookmarkEnd w:id="899"/>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00"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01" w:name="_DV_M680"/>
      <w:bookmarkEnd w:id="900"/>
      <w:bookmarkEnd w:id="901"/>
      <w:r w:rsidRPr="00BA05AE">
        <w:rPr>
          <w:color w:val="auto"/>
          <w:lang w:val="en-GB"/>
        </w:rPr>
        <w:t>.</w:t>
      </w:r>
    </w:p>
    <w:p w14:paraId="0FDA3AD7" w14:textId="708FCBD7" w:rsidR="00016E38" w:rsidRPr="00BA05AE" w:rsidRDefault="00016E38" w:rsidP="00C23D94">
      <w:pPr>
        <w:pStyle w:val="Level1Text"/>
        <w:rPr>
          <w:color w:val="auto"/>
          <w:lang w:val="en-GB"/>
        </w:rPr>
      </w:pPr>
      <w:bookmarkStart w:id="902" w:name="_DV_M681"/>
      <w:bookmarkEnd w:id="902"/>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03" w:name="_DV_M682"/>
      <w:bookmarkEnd w:id="903"/>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04"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04"/>
    </w:p>
    <w:p w14:paraId="7B4C259E" w14:textId="5805F30D" w:rsidR="00016E38" w:rsidRPr="00BA05AE" w:rsidRDefault="00016E38" w:rsidP="00C23D94">
      <w:pPr>
        <w:pStyle w:val="Level1Text"/>
        <w:rPr>
          <w:color w:val="auto"/>
          <w:lang w:val="en-GB"/>
        </w:rPr>
      </w:pPr>
      <w:bookmarkStart w:id="905" w:name="_DV_M683"/>
      <w:bookmarkEnd w:id="905"/>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06" w:name="_DV_M684"/>
      <w:bookmarkEnd w:id="906"/>
      <w:r w:rsidRPr="00BA05AE">
        <w:rPr>
          <w:color w:val="auto"/>
          <w:lang w:val="en-GB"/>
        </w:rPr>
        <w:t xml:space="preserve">, the </w:t>
      </w:r>
      <w:bookmarkStart w:id="907" w:name="_DV_M685"/>
      <w:bookmarkEnd w:id="907"/>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08"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09" w:name="_DV_M686"/>
      <w:bookmarkEnd w:id="908"/>
      <w:bookmarkEnd w:id="909"/>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10" w:name="_DV_M687"/>
      <w:bookmarkEnd w:id="910"/>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11" w:name="_DV_M688"/>
      <w:bookmarkEnd w:id="911"/>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12"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13" w:name="_DV_M689"/>
      <w:bookmarkEnd w:id="912"/>
      <w:bookmarkEnd w:id="913"/>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0692D5E9" w14:textId="77777777" w:rsidR="00016E38" w:rsidRPr="00BA05AE" w:rsidRDefault="00016E38" w:rsidP="00C23D94">
      <w:pPr>
        <w:pStyle w:val="Level1Text"/>
        <w:rPr>
          <w:color w:val="auto"/>
          <w:lang w:val="en-GB"/>
        </w:rPr>
      </w:pPr>
      <w:bookmarkStart w:id="914" w:name="_DV_M690"/>
      <w:bookmarkEnd w:id="914"/>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15" w:name="_DV_M691"/>
      <w:bookmarkEnd w:id="915"/>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16" w:name="_DV_M692"/>
      <w:bookmarkEnd w:id="916"/>
      <w:r w:rsidRPr="00BA05AE">
        <w:rPr>
          <w:color w:val="auto"/>
          <w:lang w:val="en-GB"/>
        </w:rPr>
        <w:t>CC.7.4.10</w:t>
      </w:r>
      <w:r w:rsidRPr="00BA05AE">
        <w:rPr>
          <w:color w:val="auto"/>
          <w:lang w:val="en-GB"/>
        </w:rPr>
        <w:tab/>
        <w:t xml:space="preserve">In the case of an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17" w:name="_DV_M693"/>
      <w:bookmarkEnd w:id="917"/>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18" w:name="_DV_M694"/>
      <w:bookmarkEnd w:id="918"/>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19" w:name="_DV_M695"/>
      <w:bookmarkEnd w:id="919"/>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20" w:name="_DV_M696"/>
      <w:bookmarkEnd w:id="920"/>
      <w:r w:rsidRPr="00BA05AE">
        <w:rPr>
          <w:color w:val="auto"/>
          <w:lang w:val="en-GB"/>
        </w:rPr>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21" w:name="_DV_M697"/>
      <w:bookmarkEnd w:id="921"/>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22" w:name="_DV_M698"/>
      <w:bookmarkEnd w:id="922"/>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23" w:name="_DV_M699"/>
      <w:bookmarkEnd w:id="923"/>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24" w:name="_DV_M700"/>
      <w:bookmarkEnd w:id="924"/>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r w:rsidRPr="00BF2CC8">
        <w:rPr>
          <w:lang w:val="en-GB"/>
        </w:rPr>
        <w:t xml:space="preserve">, as the case may be, will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25"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r w:rsidR="0068569B" w:rsidRPr="00BF2CC8">
        <w:rPr>
          <w:lang w:val="en-GB"/>
        </w:rPr>
        <w:t xml:space="preserve">, as the case may be, will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25"/>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26" w:name="_DV_M704"/>
      <w:bookmarkEnd w:id="926"/>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27"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27"/>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28" w:name="_DV_M705"/>
      <w:bookmarkEnd w:id="928"/>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29" w:name="_DV_M706"/>
      <w:bookmarkEnd w:id="929"/>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30" w:name="_DV_M707"/>
      <w:bookmarkStart w:id="931" w:name="_DV_C241"/>
      <w:bookmarkEnd w:id="930"/>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31"/>
      <w:r w:rsidRPr="00BA05AE">
        <w:rPr>
          <w:color w:val="auto"/>
          <w:lang w:val="en-GB"/>
        </w:rPr>
        <w:t xml:space="preserve">and will include </w:t>
      </w:r>
      <w:bookmarkStart w:id="932" w:name="_DV_M708"/>
      <w:bookmarkEnd w:id="932"/>
      <w:r w:rsidR="00BD4C9E" w:rsidRPr="00BA05AE">
        <w:rPr>
          <w:b/>
          <w:color w:val="auto"/>
          <w:lang w:val="en-GB"/>
        </w:rPr>
        <w:t>Connection Site</w:t>
      </w:r>
      <w:r w:rsidRPr="00BA05AE">
        <w:rPr>
          <w:color w:val="auto"/>
          <w:lang w:val="en-GB"/>
        </w:rPr>
        <w:t xml:space="preserve"> </w:t>
      </w:r>
      <w:bookmarkStart w:id="933" w:name="_DV_M709"/>
      <w:bookmarkStart w:id="934" w:name="_DV_C242"/>
      <w:bookmarkEnd w:id="93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34"/>
      <w:r w:rsidRPr="00BA05AE">
        <w:rPr>
          <w:color w:val="auto"/>
          <w:lang w:val="en-GB"/>
        </w:rPr>
        <w:t xml:space="preserve">layout drawings, electrical layout drawings, common </w:t>
      </w:r>
      <w:bookmarkStart w:id="935" w:name="_DV_M710"/>
      <w:bookmarkEnd w:id="935"/>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36" w:name="_DV_M711"/>
      <w:bookmarkEnd w:id="936"/>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37" w:name="_DV_C243"/>
      <w:r w:rsidR="0068569B" w:rsidRPr="00BA05AE">
        <w:rPr>
          <w:color w:val="auto"/>
          <w:u w:val="single"/>
          <w:lang w:val="en-GB"/>
        </w:rPr>
        <w:t xml:space="preserve">and </w:t>
      </w:r>
      <w:r w:rsidR="00120F10" w:rsidRPr="00BA05AE">
        <w:rPr>
          <w:color w:val="auto"/>
          <w:u w:val="single"/>
          <w:lang w:val="en-GB"/>
        </w:rPr>
        <w:t>Transmission Interface Site</w:t>
      </w:r>
      <w:bookmarkEnd w:id="937"/>
    </w:p>
    <w:p w14:paraId="77224305" w14:textId="26FD1E3F" w:rsidR="00016E38" w:rsidRPr="00BA05AE" w:rsidRDefault="00016E38" w:rsidP="00C23D94">
      <w:pPr>
        <w:pStyle w:val="Level1Text"/>
        <w:rPr>
          <w:color w:val="auto"/>
          <w:lang w:val="en-GB"/>
        </w:rPr>
      </w:pPr>
      <w:bookmarkStart w:id="938" w:name="_DV_M712"/>
      <w:bookmarkEnd w:id="938"/>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39" w:name="_DV_M713"/>
      <w:bookmarkStart w:id="940" w:name="_DV_C244"/>
      <w:bookmarkEnd w:id="939"/>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40"/>
      <w:r w:rsidRPr="00BA05AE">
        <w:rPr>
          <w:color w:val="auto"/>
          <w:lang w:val="en-GB"/>
        </w:rPr>
        <w:t xml:space="preserve">in accordance with the timing requirements of the </w:t>
      </w:r>
      <w:bookmarkStart w:id="941" w:name="_DV_M714"/>
      <w:bookmarkEnd w:id="941"/>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42" w:name="_DV_M715"/>
      <w:bookmarkEnd w:id="942"/>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943" w:name="_DV_M716"/>
      <w:bookmarkStart w:id="944" w:name="_DV_C245"/>
      <w:bookmarkEnd w:id="943"/>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44"/>
      <w:r w:rsidRPr="00BA05AE">
        <w:rPr>
          <w:color w:val="auto"/>
          <w:lang w:val="en-GB"/>
        </w:rPr>
        <w:t xml:space="preserve">in accordance with the timing requirements of the </w:t>
      </w:r>
      <w:bookmarkStart w:id="945" w:name="_DV_M717"/>
      <w:bookmarkEnd w:id="945"/>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946" w:name="_DV_M718"/>
      <w:bookmarkEnd w:id="946"/>
      <w:r w:rsidRPr="00BA05AE">
        <w:rPr>
          <w:color w:val="auto"/>
          <w:lang w:val="en-GB"/>
        </w:rPr>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947" w:name="_DV_M719"/>
      <w:bookmarkEnd w:id="947"/>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48" w:name="_DV_M720"/>
      <w:bookmarkEnd w:id="948"/>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949" w:name="_DV_M722"/>
      <w:bookmarkEnd w:id="949"/>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will then prepare, produce and distribute, using the information submitted in 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950" w:name="_DV_M723"/>
      <w:bookmarkEnd w:id="950"/>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951" w:name="_DV_M724"/>
      <w:bookmarkStart w:id="952" w:name="_DV_C246"/>
      <w:bookmarkEnd w:id="951"/>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52"/>
      <w:r w:rsidRPr="00BA05AE">
        <w:rPr>
          <w:color w:val="auto"/>
          <w:lang w:val="en-GB"/>
        </w:rPr>
        <w:t>it will:</w:t>
      </w:r>
    </w:p>
    <w:p w14:paraId="4A8C6761" w14:textId="77777777" w:rsidR="00016E38" w:rsidRPr="00BF2CC8" w:rsidRDefault="00016E38" w:rsidP="00C23D94">
      <w:pPr>
        <w:pStyle w:val="Level2Text"/>
        <w:rPr>
          <w:lang w:val="en-GB"/>
        </w:rPr>
      </w:pPr>
      <w:bookmarkStart w:id="953" w:name="_DV_M725"/>
      <w:bookmarkEnd w:id="953"/>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54"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5" w:name="_DV_M726"/>
      <w:bookmarkEnd w:id="954"/>
      <w:bookmarkEnd w:id="955"/>
      <w:r w:rsidRPr="00BF2CC8">
        <w:rPr>
          <w:lang w:val="en-GB"/>
        </w:rPr>
        <w:t>; and</w:t>
      </w:r>
    </w:p>
    <w:p w14:paraId="0766D5E0" w14:textId="72277EB4" w:rsidR="00016E38" w:rsidRPr="00BF2CC8" w:rsidRDefault="00016E38" w:rsidP="00C23D94">
      <w:pPr>
        <w:pStyle w:val="Level2Text"/>
        <w:rPr>
          <w:lang w:val="en-GB"/>
        </w:rPr>
      </w:pPr>
      <w:bookmarkStart w:id="956" w:name="_DV_M727"/>
      <w:bookmarkEnd w:id="956"/>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957" w:name="_DV_M728"/>
      <w:bookmarkStart w:id="958" w:name="_DV_C249"/>
      <w:bookmarkEnd w:id="957"/>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958"/>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59" w:name="_DV_M729"/>
      <w:bookmarkEnd w:id="959"/>
      <w:r w:rsidRPr="00BF2CC8">
        <w:rPr>
          <w:lang w:val="en-GB"/>
        </w:rPr>
        <w:t xml:space="preserve">. </w:t>
      </w:r>
    </w:p>
    <w:p w14:paraId="0F27997E" w14:textId="7034C5E2" w:rsidR="00016E38" w:rsidRPr="00BA05AE" w:rsidRDefault="00C23D94" w:rsidP="00C23D94">
      <w:pPr>
        <w:pStyle w:val="Level1Text"/>
        <w:rPr>
          <w:color w:val="auto"/>
          <w:lang w:val="en-GB"/>
        </w:rPr>
      </w:pPr>
      <w:bookmarkStart w:id="960" w:name="_DV_M730"/>
      <w:bookmarkEnd w:id="960"/>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opinion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961" w:name="_DV_M731"/>
      <w:bookmarkEnd w:id="961"/>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962"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962"/>
      <w:r w:rsidRPr="00BA05AE">
        <w:rPr>
          <w:color w:val="auto"/>
          <w:lang w:val="en-GB"/>
        </w:rPr>
        <w:t xml:space="preserve"> </w:t>
      </w:r>
      <w:bookmarkStart w:id="963" w:name="_DV_M732"/>
      <w:bookmarkEnd w:id="963"/>
      <w:r w:rsidRPr="00BA05AE">
        <w:rPr>
          <w:color w:val="auto"/>
          <w:lang w:val="en-GB"/>
        </w:rPr>
        <w:t>it will:</w:t>
      </w:r>
    </w:p>
    <w:p w14:paraId="6DAB7713" w14:textId="77777777" w:rsidR="00016E38" w:rsidRPr="00BF2CC8" w:rsidRDefault="004068D3" w:rsidP="004068D3">
      <w:pPr>
        <w:pStyle w:val="Level2Text"/>
        <w:rPr>
          <w:lang w:val="en-GB"/>
        </w:rPr>
      </w:pPr>
      <w:bookmarkStart w:id="964" w:name="_DV_M733"/>
      <w:bookmarkEnd w:id="964"/>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965"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66" w:name="_DV_M734"/>
      <w:bookmarkEnd w:id="965"/>
      <w:bookmarkEnd w:id="966"/>
      <w:r w:rsidR="00016E38" w:rsidRPr="00BF2CC8">
        <w:rPr>
          <w:lang w:val="en-GB"/>
        </w:rPr>
        <w:t>; and</w:t>
      </w:r>
    </w:p>
    <w:p w14:paraId="66041766" w14:textId="77777777" w:rsidR="00016E38" w:rsidRPr="00BF2CC8" w:rsidRDefault="00016E38" w:rsidP="004068D3">
      <w:pPr>
        <w:pStyle w:val="Level2Text"/>
        <w:rPr>
          <w:lang w:val="en-GB"/>
        </w:rPr>
      </w:pPr>
      <w:bookmarkStart w:id="967" w:name="_DV_M735"/>
      <w:bookmarkEnd w:id="967"/>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968" w:name="_DV_M736"/>
      <w:bookmarkEnd w:id="968"/>
      <w:r w:rsidR="002E0635" w:rsidRPr="00BF2CC8">
        <w:rPr>
          <w:lang w:val="en-GB"/>
        </w:rPr>
        <w:t>(</w:t>
      </w:r>
      <w:bookmarkStart w:id="969" w:name="_DV_M737"/>
      <w:bookmarkStart w:id="970" w:name="_DV_C257"/>
      <w:bookmarkEnd w:id="969"/>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970"/>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971"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972" w:name="_DV_M738"/>
      <w:bookmarkEnd w:id="971"/>
      <w:bookmarkEnd w:id="972"/>
      <w:r w:rsidRPr="00BF2CC8">
        <w:rPr>
          <w:lang w:val="en-GB"/>
        </w:rPr>
        <w:t>.</w:t>
      </w:r>
    </w:p>
    <w:p w14:paraId="46029BDD" w14:textId="7A37D1FA" w:rsidR="00016E38" w:rsidRPr="00BA05AE" w:rsidRDefault="004068D3" w:rsidP="004068D3">
      <w:pPr>
        <w:pStyle w:val="Level1Text"/>
        <w:rPr>
          <w:color w:val="auto"/>
          <w:lang w:val="en-GB"/>
        </w:rPr>
      </w:pPr>
      <w:bookmarkStart w:id="973" w:name="_DV_M739"/>
      <w:bookmarkEnd w:id="973"/>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974" w:name="_DV_M740"/>
      <w:bookmarkEnd w:id="974"/>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975" w:name="_DV_M741"/>
      <w:bookmarkEnd w:id="975"/>
      <w:r w:rsidRPr="00BF2CC8">
        <w:rPr>
          <w:lang w:val="en-GB"/>
        </w:rPr>
        <w:t>CC.7.5.8</w:t>
      </w:r>
      <w:bookmarkStart w:id="976" w:name="_DV_M742"/>
      <w:bookmarkEnd w:id="976"/>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r w:rsidRPr="00BF2CC8">
        <w:rPr>
          <w:lang w:val="en-GB"/>
        </w:rPr>
        <w:t xml:space="preserve">, as the case may be, will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977" w:name="_DV_C260"/>
      <w:r w:rsidRPr="00BF2CC8">
        <w:rPr>
          <w:lang w:val="en-GB"/>
        </w:rPr>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r w:rsidR="002E0635" w:rsidRPr="00BF2CC8">
        <w:rPr>
          <w:lang w:val="en-GB"/>
        </w:rPr>
        <w:t>, as the case may be,</w:t>
      </w:r>
      <w:r w:rsidR="00BA4C2C" w:rsidRPr="00BF2CC8">
        <w:rPr>
          <w:lang w:val="en-GB"/>
        </w:rPr>
        <w:t xml:space="preserve"> </w:t>
      </w:r>
      <w:r w:rsidR="002E0635" w:rsidRPr="00BF2CC8">
        <w:rPr>
          <w:lang w:val="en-GB"/>
        </w:rPr>
        <w:t xml:space="preserve">will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977"/>
    </w:p>
    <w:p w14:paraId="4B779D20" w14:textId="77777777" w:rsidR="00B00A3F" w:rsidRPr="00BF2CC8" w:rsidRDefault="00B00A3F" w:rsidP="004068D3">
      <w:pPr>
        <w:pStyle w:val="Level1Text"/>
        <w:rPr>
          <w:b/>
          <w:bCs/>
          <w:color w:val="auto"/>
          <w:lang w:val="en-GB"/>
        </w:rPr>
      </w:pPr>
      <w:bookmarkStart w:id="978"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978"/>
    </w:p>
    <w:p w14:paraId="46D3A27A" w14:textId="77777777" w:rsidR="00016E38" w:rsidRPr="00BA05AE" w:rsidRDefault="00016E38" w:rsidP="004068D3">
      <w:pPr>
        <w:pStyle w:val="Level1Text"/>
        <w:rPr>
          <w:color w:val="auto"/>
          <w:lang w:val="en-GB"/>
        </w:rPr>
      </w:pPr>
      <w:bookmarkStart w:id="979" w:name="_DV_M743"/>
      <w:bookmarkEnd w:id="979"/>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980" w:name="_DV_M744"/>
      <w:bookmarkEnd w:id="980"/>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981"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981"/>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982" w:name="_DV_M745"/>
      <w:bookmarkEnd w:id="982"/>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983" w:name="_DV_M746"/>
      <w:bookmarkEnd w:id="983"/>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984" w:name="_DV_M747"/>
      <w:bookmarkEnd w:id="984"/>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985" w:name="_DV_M748"/>
      <w:bookmarkEnd w:id="985"/>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986" w:name="_DV_M750"/>
      <w:bookmarkEnd w:id="986"/>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987" w:name="_DV_M751"/>
      <w:bookmarkEnd w:id="987"/>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988" w:name="_DV_M752"/>
      <w:bookmarkEnd w:id="988"/>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989" w:name="_DV_M753"/>
      <w:bookmarkEnd w:id="989"/>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990" w:name="_DV_M754"/>
      <w:bookmarkStart w:id="991" w:name="_DV_M755"/>
      <w:bookmarkEnd w:id="990"/>
      <w:bookmarkEnd w:id="991"/>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r w:rsidR="00261A26" w:rsidRPr="004C1D46">
        <w:rPr>
          <w:color w:val="auto"/>
          <w:lang w:val="en-GB"/>
        </w:rPr>
        <w:t>Parties</w:t>
      </w:r>
      <w:r w:rsidR="00261A26">
        <w:rPr>
          <w:color w:val="auto"/>
          <w:lang w:val="en-GB"/>
        </w:rPr>
        <w:t xml:space="preserve">) </w:t>
      </w:r>
      <w:r w:rsidRPr="00BA05AE">
        <w:rPr>
          <w:color w:val="auto"/>
          <w:lang w:val="en-GB"/>
        </w:rPr>
        <w:t xml:space="preserve"> shall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r w:rsidR="00AA7E30" w:rsidRPr="003751AB">
        <w:rPr>
          <w:b/>
          <w:color w:val="auto"/>
        </w:rPr>
        <w:t>Defence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shall:-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72 hour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at all times.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Offshore Transmission System</w:t>
      </w:r>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992" w:name="_DV_M756"/>
      <w:bookmarkEnd w:id="992"/>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993" w:name="_Toc65464953"/>
      <w:bookmarkStart w:id="994" w:name="_Toc65465045"/>
      <w:bookmarkStart w:id="995" w:name="_Toc65465111"/>
      <w:bookmarkStart w:id="996" w:name="_Toc65465234"/>
      <w:bookmarkStart w:id="997" w:name="_Toc65465385"/>
      <w:bookmarkStart w:id="998" w:name="_Toc65465554"/>
      <w:bookmarkStart w:id="999" w:name="_Toc65465603"/>
      <w:bookmarkStart w:id="1000" w:name="_Toc65465644"/>
      <w:bookmarkStart w:id="1001" w:name="_Toc131233490"/>
      <w:bookmarkStart w:id="1002" w:name="_Toc209576393"/>
      <w:bookmarkStart w:id="1003" w:name="_Toc222126340"/>
      <w:bookmarkStart w:id="1004" w:name="_Toc222126579"/>
      <w:bookmarkStart w:id="1005" w:name="_Toc222127374"/>
      <w:bookmarkStart w:id="1006" w:name="_Toc281468172"/>
      <w:bookmarkStart w:id="1007" w:name="_Toc281490478"/>
      <w:bookmarkStart w:id="1008" w:name="_Toc332719612"/>
      <w:bookmarkStart w:id="1009" w:name="_Toc332719649"/>
      <w:bookmarkStart w:id="1010" w:name="_Toc332719686"/>
      <w:bookmarkStart w:id="1011" w:name="_Toc332719806"/>
      <w:bookmarkStart w:id="1012" w:name="_Toc332719876"/>
      <w:bookmarkStart w:id="1013" w:name="_Toc332721582"/>
      <w:bookmarkStart w:id="1014" w:name="_Toc332721790"/>
      <w:bookmarkStart w:id="1015" w:name="_Toc332721822"/>
      <w:bookmarkStart w:id="1016" w:name="_Toc332721902"/>
      <w:bookmarkStart w:id="1017" w:name="_Toc332721925"/>
      <w:bookmarkStart w:id="1018" w:name="_Toc332721976"/>
      <w:bookmarkStart w:id="1019" w:name="_Toc332722052"/>
      <w:bookmarkStart w:id="1020" w:name="_Toc332722072"/>
      <w:bookmarkStart w:id="1021" w:name="_Toc332722147"/>
      <w:bookmarkStart w:id="1022" w:name="_Toc503432026"/>
      <w:bookmarkStart w:id="1023" w:name="_Toc454913072"/>
      <w:bookmarkStart w:id="1024" w:name="_Toc197514935"/>
      <w:r w:rsidR="003B54BC" w:rsidRPr="00BA05AE">
        <w:rPr>
          <w:color w:val="auto"/>
          <w:lang w:val="en-GB"/>
        </w:rPr>
        <w:instrText>CC.8   ANCILLARY SERVICES</w:instrTex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25" w:name="_DV_M758"/>
      <w:bookmarkEnd w:id="1025"/>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26" w:name="_DV_M759"/>
      <w:bookmarkEnd w:id="1026"/>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27" w:name="_DV_M760"/>
      <w:bookmarkEnd w:id="1027"/>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28" w:name="_DV_M761"/>
      <w:bookmarkEnd w:id="1028"/>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29" w:name="_DV_M762"/>
      <w:bookmarkEnd w:id="1029"/>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30" w:name="_DV_M763"/>
      <w:bookmarkEnd w:id="1030"/>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31" w:name="_DV_M764"/>
      <w:bookmarkEnd w:id="1031"/>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32" w:name="_DV_M765"/>
      <w:bookmarkEnd w:id="1032"/>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33" w:name="_DV_M766"/>
      <w:bookmarkEnd w:id="1033"/>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34" w:name="_DV_M767"/>
      <w:bookmarkEnd w:id="1034"/>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35" w:name="_DV_M768"/>
      <w:bookmarkEnd w:id="1035"/>
      <w:r w:rsidRPr="00BA05AE">
        <w:rPr>
          <w:color w:val="auto"/>
          <w:lang w:val="en-GB"/>
        </w:rPr>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36" w:name="_DV_M769"/>
      <w:bookmarkEnd w:id="1036"/>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37" w:name="_DV_M770"/>
      <w:bookmarkEnd w:id="1037"/>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38" w:name="_DV_M771"/>
      <w:bookmarkEnd w:id="1038"/>
      <w:r w:rsidRPr="00BF2CC8">
        <w:rPr>
          <w:lang w:val="en-GB"/>
        </w:rPr>
        <w:t>(e)</w:t>
      </w:r>
      <w:r w:rsidRPr="00BF2CC8">
        <w:rPr>
          <w:lang w:val="en-GB"/>
        </w:rPr>
        <w:tab/>
      </w:r>
      <w:r w:rsidRPr="00BF2CC8">
        <w:rPr>
          <w:b/>
          <w:lang w:val="en-GB"/>
        </w:rPr>
        <w:t>System to Generator Operational Intertripping</w:t>
      </w:r>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39" w:name="_DV_M772"/>
      <w:bookmarkEnd w:id="1039"/>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40" w:name="_DV_M773"/>
      <w:bookmarkEnd w:id="1040"/>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41" w:name="_DV_M774"/>
      <w:bookmarkEnd w:id="1041"/>
      <w:r w:rsidR="004068D3" w:rsidRPr="00BA05AE">
        <w:rPr>
          <w:color w:val="auto"/>
          <w:lang w:val="en-GB"/>
        </w:rPr>
        <w:t xml:space="preserve"> </w:t>
      </w:r>
      <w:r w:rsidR="00016E38" w:rsidRPr="00BA05AE">
        <w:rPr>
          <w:color w:val="auto"/>
          <w:lang w:val="en-GB"/>
        </w:rPr>
        <w:t xml:space="preserve">any other agreement (and in the case of </w:t>
      </w:r>
      <w:bookmarkStart w:id="1042" w:name="_DV_M775"/>
      <w:bookmarkEnd w:id="1042"/>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043" w:name="_DV_M776"/>
      <w:bookmarkStart w:id="1044" w:name="_DV_M777"/>
      <w:bookmarkEnd w:id="1043"/>
      <w:bookmarkEnd w:id="1044"/>
      <w:r w:rsidR="003B54BC" w:rsidRPr="00BF2CC8">
        <w:rPr>
          <w:b/>
          <w:bCs/>
          <w:sz w:val="28"/>
        </w:rPr>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045" w:name="_Toc211581631"/>
      <w:bookmarkStart w:id="1046" w:name="_Toc332703358"/>
      <w:bookmarkStart w:id="1047" w:name="_Toc503432027"/>
      <w:bookmarkStart w:id="1048" w:name="_Toc454913073"/>
      <w:bookmarkStart w:id="1049" w:name="_Toc197514936"/>
      <w:r w:rsidR="003B54BC" w:rsidRPr="00BF2CC8">
        <w:rPr>
          <w:bCs/>
          <w:sz w:val="28"/>
        </w:rPr>
        <w:instrText xml:space="preserve">APPENDIX 1 - </w:instrText>
      </w:r>
      <w:r w:rsidR="00120F10" w:rsidRPr="00BF2CC8">
        <w:rPr>
          <w:bCs/>
          <w:sz w:val="28"/>
        </w:rPr>
        <w:instrText>SITE RESPONSIBILITY SCHEDULES</w:instrText>
      </w:r>
      <w:bookmarkEnd w:id="1045"/>
      <w:bookmarkEnd w:id="1046"/>
      <w:bookmarkEnd w:id="1047"/>
      <w:bookmarkEnd w:id="1048"/>
      <w:bookmarkEnd w:id="1049"/>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050" w:name="_DV_M779"/>
      <w:bookmarkEnd w:id="1050"/>
      <w:r w:rsidRPr="00BA05AE">
        <w:rPr>
          <w:color w:val="auto"/>
          <w:lang w:val="en-GB"/>
        </w:rPr>
        <w:tab/>
      </w:r>
      <w:r w:rsidRPr="00BA05AE">
        <w:rPr>
          <w:color w:val="auto"/>
          <w:u w:val="single"/>
          <w:lang w:val="en-GB"/>
        </w:rPr>
        <w:t>FORMAT, PRINCIPLES AND BASIC PROCEDURE TO BE USED IN THE</w:t>
      </w:r>
      <w:bookmarkStart w:id="1051" w:name="_DV_M780"/>
      <w:bookmarkEnd w:id="1051"/>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052" w:name="_DV_M781"/>
      <w:bookmarkEnd w:id="1052"/>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053" w:name="_DV_M782"/>
      <w:bookmarkEnd w:id="1053"/>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054" w:name="_DV_M783"/>
      <w:bookmarkEnd w:id="1054"/>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055" w:name="_DV_C265"/>
      <w:r w:rsidR="002E0635" w:rsidRPr="00BA05AE">
        <w:rPr>
          <w:color w:val="auto"/>
          <w:lang w:val="en-GB"/>
        </w:rPr>
        <w:t xml:space="preserve">. </w:t>
      </w:r>
      <w:bookmarkEnd w:id="1055"/>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056"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56"/>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057" w:name="_DV_M784"/>
      <w:bookmarkEnd w:id="1057"/>
      <w:r w:rsidRPr="00BA05AE">
        <w:rPr>
          <w:color w:val="auto"/>
          <w:lang w:val="en-GB"/>
        </w:rPr>
        <w:t>:</w:t>
      </w:r>
    </w:p>
    <w:p w14:paraId="7ECD9FBC" w14:textId="77777777" w:rsidR="00016E38" w:rsidRPr="00BF2CC8" w:rsidRDefault="00016E38" w:rsidP="0008675D">
      <w:pPr>
        <w:pStyle w:val="Level2Text"/>
        <w:rPr>
          <w:lang w:val="en-GB"/>
        </w:rPr>
      </w:pPr>
      <w:bookmarkStart w:id="1058" w:name="_DV_M785"/>
      <w:bookmarkEnd w:id="1058"/>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059" w:name="_DV_M786"/>
      <w:bookmarkEnd w:id="1059"/>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060" w:name="_DV_M787"/>
      <w:bookmarkEnd w:id="1060"/>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061" w:name="_DV_M788"/>
      <w:bookmarkEnd w:id="1061"/>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062" w:name="_DV_M789"/>
      <w:bookmarkEnd w:id="1062"/>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063" w:name="_DV_M790"/>
      <w:bookmarkEnd w:id="1063"/>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064"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064"/>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Code </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065" w:name="_DV_M791"/>
      <w:bookmarkEnd w:id="1065"/>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066" w:name="_DV_M792"/>
      <w:bookmarkEnd w:id="1066"/>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067" w:name="_DV_M793"/>
      <w:bookmarkEnd w:id="1067"/>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068" w:name="_DV_M794"/>
      <w:bookmarkEnd w:id="1068"/>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069" w:name="_DV_M795"/>
      <w:bookmarkEnd w:id="1069"/>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070" w:name="_DV_M796"/>
      <w:bookmarkEnd w:id="1070"/>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071" w:name="_DV_M797"/>
      <w:bookmarkEnd w:id="1071"/>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072" w:name="_DV_M798"/>
      <w:bookmarkEnd w:id="1072"/>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073" w:name="_DV_M799"/>
      <w:bookmarkEnd w:id="1073"/>
      <w:r w:rsidRPr="00BF2CC8">
        <w:rPr>
          <w:lang w:val="en-GB"/>
        </w:rPr>
        <w:t>(e)</w:t>
      </w:r>
      <w:r w:rsidRPr="00BF2CC8">
        <w:rPr>
          <w:lang w:val="en-GB"/>
        </w:rPr>
        <w:tab/>
      </w:r>
      <w:r w:rsidR="00016E38" w:rsidRPr="00BF2CC8">
        <w:rPr>
          <w:lang w:val="en-GB"/>
        </w:rPr>
        <w:t>Responsibility to undertake statutory inspections, fault investigation and  maintenance.</w:t>
      </w:r>
    </w:p>
    <w:p w14:paraId="37AE596E" w14:textId="77777777" w:rsidR="00982194" w:rsidRPr="00BA05AE" w:rsidRDefault="0008675D" w:rsidP="009F1758">
      <w:pPr>
        <w:pStyle w:val="Level1Text"/>
        <w:rPr>
          <w:color w:val="auto"/>
          <w:lang w:val="en-GB"/>
        </w:rPr>
      </w:pPr>
      <w:bookmarkStart w:id="1074" w:name="_DV_M800"/>
      <w:bookmarkEnd w:id="1074"/>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075" w:name="_DV_M801"/>
      <w:bookmarkEnd w:id="1075"/>
    </w:p>
    <w:p w14:paraId="36A9917A" w14:textId="77777777" w:rsidR="00016E38" w:rsidRPr="00BA05AE" w:rsidRDefault="00982194" w:rsidP="0008675D">
      <w:pPr>
        <w:pStyle w:val="Level1Text"/>
        <w:rPr>
          <w:color w:val="auto"/>
          <w:u w:val="single"/>
          <w:lang w:val="en-GB"/>
        </w:rPr>
      </w:pPr>
      <w:r w:rsidRPr="00BA05AE">
        <w:rPr>
          <w:color w:val="auto"/>
          <w:lang w:val="en-GB"/>
        </w:rPr>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076" w:name="_DV_M802"/>
      <w:bookmarkEnd w:id="1076"/>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r w:rsidRPr="00BF2CC8">
        <w:rPr>
          <w:b/>
          <w:lang w:val="en-GB"/>
        </w:rPr>
        <w:t>Intertrip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077" w:name="_DV_M803"/>
      <w:bookmarkEnd w:id="1077"/>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r w:rsidRPr="00BF2CC8">
        <w:rPr>
          <w:b/>
          <w:lang w:val="en-GB"/>
        </w:rPr>
        <w:t>Intertrip</w:t>
      </w:r>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078" w:name="_DV_M804"/>
      <w:bookmarkEnd w:id="1078"/>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079" w:name="_DV_M805"/>
      <w:bookmarkEnd w:id="1079"/>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080" w:name="_DV_M806"/>
      <w:bookmarkEnd w:id="1080"/>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081" w:name="_DV_M807"/>
      <w:bookmarkEnd w:id="1081"/>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082" w:name="_DV_M808"/>
      <w:bookmarkEnd w:id="1082"/>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083" w:name="_DV_M809"/>
      <w:bookmarkEnd w:id="1083"/>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084" w:name="_DV_M810"/>
      <w:bookmarkEnd w:id="1084"/>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085" w:name="_DV_M811"/>
      <w:bookmarkEnd w:id="1085"/>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086" w:name="_DV_M812"/>
      <w:bookmarkEnd w:id="1086"/>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087" w:name="_DV_M813"/>
      <w:bookmarkEnd w:id="1087"/>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088" w:name="_DV_M814"/>
      <w:bookmarkEnd w:id="1088"/>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089" w:name="_DV_M815"/>
      <w:bookmarkEnd w:id="1089"/>
      <w:r w:rsidRPr="00BA05AE">
        <w:rPr>
          <w:color w:val="auto"/>
          <w:lang w:val="en-GB"/>
        </w:rPr>
        <w:t>CC.A 1.1.12</w:t>
      </w:r>
      <w:r w:rsidRPr="00BA05AE">
        <w:rPr>
          <w:color w:val="auto"/>
          <w:lang w:val="en-GB"/>
        </w:rPr>
        <w:tab/>
        <w:t xml:space="preserve">Without prejudice to the provisions of CC.A.1.1.15 which deals with urgent changes, when a </w:t>
      </w:r>
      <w:r w:rsidR="00170ED2" w:rsidRPr="00BF2CC8">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090" w:name="_DV_M816"/>
      <w:bookmarkEnd w:id="1090"/>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091" w:name="_DV_M817"/>
      <w:bookmarkEnd w:id="1091"/>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092" w:name="_DV_M818"/>
      <w:bookmarkEnd w:id="1092"/>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093" w:name="_DV_M819"/>
      <w:bookmarkEnd w:id="1093"/>
      <w:r w:rsidRPr="00BA05AE">
        <w:rPr>
          <w:color w:val="auto"/>
          <w:lang w:val="en-GB"/>
        </w:rPr>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094" w:name="_DV_M820"/>
      <w:bookmarkEnd w:id="1094"/>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095" w:name="_DV_M821"/>
      <w:bookmarkEnd w:id="1095"/>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096" w:name="_DV_M822"/>
      <w:bookmarkEnd w:id="1096"/>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097" w:name="_DV_M823"/>
      <w:bookmarkEnd w:id="1097"/>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098" w:name="_DV_M824"/>
      <w:bookmarkEnd w:id="1098"/>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099" w:name="_DV_M825"/>
      <w:bookmarkEnd w:id="1099"/>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00" w:name="_DV_M826"/>
      <w:bookmarkEnd w:id="1100"/>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01" w:name="_DV_M827"/>
      <w:bookmarkEnd w:id="1101"/>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02" w:name="_DV_M828"/>
      <w:bookmarkStart w:id="1103" w:name="_DV_M829"/>
      <w:bookmarkEnd w:id="1102"/>
      <w:bookmarkEnd w:id="1103"/>
      <w:r w:rsidR="00E953BB" w:rsidRPr="00BF2CC8">
        <w:rPr>
          <w:b/>
          <w:bCs/>
          <w:sz w:val="24"/>
          <w:szCs w:val="24"/>
        </w:rPr>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04" w:name="_Toc503432028"/>
      <w:bookmarkStart w:id="1105" w:name="_Toc454913074"/>
      <w:bookmarkStart w:id="1106" w:name="_Toc197514937"/>
      <w:r w:rsidR="00E953BB" w:rsidRPr="00BF2CC8">
        <w:rPr>
          <w:bCs/>
          <w:sz w:val="24"/>
          <w:szCs w:val="24"/>
        </w:rPr>
        <w:instrText>PROFORMA FOR SITE RESPONSIBILITY SCHEDULE</w:instrText>
      </w:r>
      <w:bookmarkEnd w:id="1104"/>
      <w:bookmarkEnd w:id="1105"/>
      <w:bookmarkEnd w:id="1106"/>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07" w:name="_DV_M831"/>
            <w:bookmarkEnd w:id="1107"/>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08" w:name="_DV_M832"/>
      <w:bookmarkEnd w:id="1108"/>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09" w:name="_DV_M833"/>
            <w:bookmarkEnd w:id="1109"/>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10" w:name="_DV_M834"/>
            <w:bookmarkEnd w:id="1110"/>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11" w:name="_DV_M835"/>
      <w:bookmarkEnd w:id="1111"/>
      <w:r w:rsidRPr="00BF2CC8">
        <w:br w:type="page"/>
      </w:r>
      <w:r w:rsidRPr="00BF2CC8">
        <w:rPr>
          <w:b/>
          <w:bCs/>
          <w:sz w:val="24"/>
          <w:szCs w:val="24"/>
        </w:rPr>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12" w:name="_DV_M837"/>
      <w:bookmarkStart w:id="1113" w:name="_DV_M840"/>
      <w:bookmarkEnd w:id="1112"/>
      <w:bookmarkEnd w:id="1113"/>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14" w:name="_DV_M845"/>
            <w:bookmarkEnd w:id="1114"/>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27"/>
          <w:footerReference w:type="default" r:id="rId28"/>
          <w:endnotePr>
            <w:numFmt w:val="decimal"/>
          </w:endnotePr>
          <w:type w:val="continuous"/>
          <w:pgSz w:w="11906" w:h="16838" w:code="9"/>
          <w:pgMar w:top="851" w:right="851" w:bottom="851" w:left="851" w:header="851" w:footer="567" w:gutter="0"/>
          <w:pgNumType w:start="1"/>
          <w:cols w:space="720"/>
          <w:noEndnote/>
        </w:sectPr>
      </w:pPr>
      <w:bookmarkStart w:id="1115" w:name="_DV_M846"/>
      <w:bookmarkEnd w:id="1115"/>
    </w:p>
    <w:p w14:paraId="4505F81E" w14:textId="4CF2AC43" w:rsidR="00CC3176" w:rsidRPr="00BF2CC8" w:rsidRDefault="00AD20AE" w:rsidP="007F39B6">
      <w:pPr>
        <w:tabs>
          <w:tab w:val="left" w:pos="4019"/>
        </w:tabs>
      </w:pPr>
      <w:r>
        <w:rPr>
          <w:noProof/>
          <w:snapToGrid/>
        </w:rPr>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16" w:name="_MON_1406534290"/>
      <w:bookmarkEnd w:id="1116"/>
      <w:r w:rsidRPr="00BF2CC8">
        <w:br w:type="page"/>
      </w:r>
      <w:bookmarkStart w:id="1117" w:name="_1406534290"/>
      <w:bookmarkStart w:id="1118" w:name="_1167568169"/>
      <w:bookmarkStart w:id="1119" w:name="_DV_M847"/>
      <w:bookmarkEnd w:id="1117"/>
      <w:bookmarkEnd w:id="1118"/>
      <w:bookmarkEnd w:id="1119"/>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1"/>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20" w:name="_Toc503432029"/>
      <w:bookmarkStart w:id="1121" w:name="_Toc454913075"/>
      <w:bookmarkStart w:id="1122"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20"/>
      <w:bookmarkEnd w:id="1121"/>
      <w:bookmarkEnd w:id="1122"/>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23" w:name="_DV_M849"/>
      <w:bookmarkEnd w:id="1123"/>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24" w:name="_Toc211581633"/>
      <w:bookmarkStart w:id="1125" w:name="_Toc332703359"/>
      <w:bookmarkStart w:id="1126" w:name="_Toc503432030"/>
      <w:bookmarkStart w:id="1127" w:name="_Toc454913076"/>
      <w:bookmarkStart w:id="1128" w:name="_Toc197514939"/>
      <w:r w:rsidRPr="00BF2CC8">
        <w:rPr>
          <w:bCs/>
          <w:sz w:val="24"/>
          <w:szCs w:val="24"/>
        </w:rPr>
        <w:instrText xml:space="preserve">PART 1A - </w:instrText>
      </w:r>
      <w:bookmarkEnd w:id="1124"/>
      <w:bookmarkEnd w:id="1125"/>
      <w:r w:rsidR="00746EE6" w:rsidRPr="00BF2CC8">
        <w:rPr>
          <w:bCs/>
          <w:sz w:val="24"/>
          <w:szCs w:val="24"/>
        </w:rPr>
        <w:instrText xml:space="preserve">PROCEDURES RELATING TO </w:instrText>
      </w:r>
      <w:r w:rsidR="00F2033D" w:rsidRPr="00BF2CC8">
        <w:rPr>
          <w:bCs/>
          <w:sz w:val="24"/>
          <w:szCs w:val="24"/>
        </w:rPr>
        <w:instrText>OPERATION DIAGRAMS</w:instrText>
      </w:r>
      <w:bookmarkEnd w:id="1126"/>
      <w:bookmarkEnd w:id="1127"/>
      <w:bookmarkEnd w:id="1128"/>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29" w:name="_DV_M851"/>
      <w:bookmarkEnd w:id="1129"/>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30" w:name="_DV_M852"/>
      <w:bookmarkEnd w:id="1130"/>
      <w:r w:rsidRPr="00BF2CC8">
        <w:br w:type="page"/>
      </w:r>
      <w:r w:rsidR="003B54BC" w:rsidRPr="00BF2CC8">
        <w:rPr>
          <w:b/>
          <w:bCs/>
          <w:sz w:val="24"/>
          <w:szCs w:val="24"/>
        </w:rPr>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31" w:name="_Toc503432031"/>
      <w:bookmarkStart w:id="1132" w:name="_Toc454913077"/>
      <w:bookmarkStart w:id="1133"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31"/>
      <w:bookmarkEnd w:id="1132"/>
      <w:bookmarkEnd w:id="1133"/>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34" w:name="_DV_M856"/>
      <w:bookmarkEnd w:id="1134"/>
      <w:r w:rsidRPr="00BF2CC8">
        <w:br w:type="page"/>
      </w:r>
      <w:r w:rsidR="00746EE6" w:rsidRPr="00BF2CC8">
        <w:rPr>
          <w:b/>
          <w:bCs/>
          <w:sz w:val="24"/>
          <w:szCs w:val="24"/>
        </w:rPr>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35" w:name="_Toc503432032"/>
      <w:bookmarkStart w:id="1136" w:name="_Toc454913078"/>
      <w:bookmarkStart w:id="1137"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35"/>
      <w:bookmarkEnd w:id="1136"/>
      <w:bookmarkEnd w:id="1137"/>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38" w:name="_DV_M858"/>
      <w:bookmarkStart w:id="1139" w:name="_DV_M861"/>
      <w:bookmarkEnd w:id="1138"/>
      <w:bookmarkEnd w:id="1139"/>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40" w:name="_DV_M862"/>
      <w:bookmarkStart w:id="1141" w:name="OLE_LINK1"/>
      <w:bookmarkStart w:id="1142" w:name="OLE_LINK2"/>
      <w:bookmarkEnd w:id="1140"/>
      <w:r w:rsidRPr="00BA05AE">
        <w:rPr>
          <w:color w:val="auto"/>
          <w:lang w:val="en-GB"/>
        </w:rPr>
        <w:t>(</w:t>
      </w:r>
      <w:r w:rsidR="00016E38" w:rsidRPr="00BA05AE">
        <w:rPr>
          <w:color w:val="auto"/>
          <w:lang w:val="en-GB"/>
        </w:rPr>
        <w:t>1</w:t>
      </w:r>
      <w:r w:rsidRPr="00BA05AE">
        <w:rPr>
          <w:color w:val="auto"/>
          <w:lang w:val="en-GB"/>
        </w:rPr>
        <w:t>)</w:t>
      </w:r>
      <w:bookmarkEnd w:id="1141"/>
      <w:bookmarkEnd w:id="1142"/>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143" w:name="_DV_M863"/>
      <w:bookmarkEnd w:id="1143"/>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144" w:name="_DV_M864"/>
      <w:bookmarkEnd w:id="1144"/>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current status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g. whether commissioned or decommissioned.  Where decommissioned, the associated switchbay will be labelled "spare bay".</w:t>
      </w:r>
    </w:p>
    <w:p w14:paraId="5C2C4025" w14:textId="77777777" w:rsidR="00016E38" w:rsidRPr="00BA05AE" w:rsidRDefault="003103BD" w:rsidP="003103BD">
      <w:pPr>
        <w:pStyle w:val="Level1Text"/>
        <w:rPr>
          <w:color w:val="auto"/>
          <w:lang w:val="en-GB"/>
        </w:rPr>
      </w:pPr>
      <w:bookmarkStart w:id="1145" w:name="_DV_M865"/>
      <w:bookmarkEnd w:id="1145"/>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146" w:name="_DV_M866"/>
      <w:bookmarkEnd w:id="1146"/>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147" w:name="_DV_M867"/>
      <w:bookmarkEnd w:id="1147"/>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148" w:name="_DV_M868"/>
      <w:bookmarkEnd w:id="1148"/>
      <w:r w:rsidRPr="00BA05AE">
        <w:rPr>
          <w:color w:val="auto"/>
          <w:lang w:val="en-GB"/>
        </w:rPr>
        <w:tab/>
      </w:r>
      <w:r w:rsidRPr="00BA05AE">
        <w:rPr>
          <w:color w:val="auto"/>
          <w:u w:val="single"/>
          <w:lang w:val="en-GB"/>
        </w:rPr>
        <w:t xml:space="preserve">Apparatus To Be Shown On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149" w:name="_DV_M869"/>
      <w:bookmarkEnd w:id="1149"/>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150" w:name="_DV_M870"/>
      <w:bookmarkEnd w:id="1150"/>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151" w:name="_DV_M871"/>
      <w:bookmarkEnd w:id="1151"/>
      <w:r w:rsidRPr="00BA05AE">
        <w:rPr>
          <w:color w:val="auto"/>
          <w:lang w:val="en-GB"/>
        </w:rPr>
        <w:t>(3)</w:t>
      </w:r>
      <w:r w:rsidR="00016E38" w:rsidRPr="00BA05AE">
        <w:rPr>
          <w:color w:val="auto"/>
          <w:lang w:val="en-GB"/>
        </w:rPr>
        <w:tab/>
        <w:t>Disconnector (Isolator) and Switch Disconnecters (Switching Isolators)</w:t>
      </w:r>
    </w:p>
    <w:p w14:paraId="3BC55024" w14:textId="77777777" w:rsidR="00016E38" w:rsidRPr="00BA05AE" w:rsidRDefault="003103BD" w:rsidP="003103BD">
      <w:pPr>
        <w:pStyle w:val="Level1Text"/>
        <w:rPr>
          <w:color w:val="auto"/>
          <w:lang w:val="en-GB"/>
        </w:rPr>
      </w:pPr>
      <w:bookmarkStart w:id="1152" w:name="_DV_M872"/>
      <w:bookmarkEnd w:id="1152"/>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153" w:name="_DV_M873"/>
      <w:bookmarkEnd w:id="1153"/>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154" w:name="_DV_M874"/>
      <w:bookmarkEnd w:id="1154"/>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155" w:name="_DV_M875"/>
      <w:bookmarkEnd w:id="1155"/>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156" w:name="_DV_M876"/>
      <w:bookmarkEnd w:id="1156"/>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157" w:name="_DV_M877"/>
      <w:bookmarkEnd w:id="1157"/>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158" w:name="_DV_M878"/>
      <w:bookmarkEnd w:id="1158"/>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159" w:name="_DV_M879"/>
      <w:bookmarkEnd w:id="1159"/>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160" w:name="_DV_M880"/>
      <w:bookmarkEnd w:id="1160"/>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161" w:name="_DV_M881"/>
      <w:bookmarkEnd w:id="1161"/>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162" w:name="_DV_M882"/>
      <w:bookmarkEnd w:id="1162"/>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163" w:name="_DV_M883"/>
      <w:bookmarkEnd w:id="1163"/>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164" w:name="_DV_M884"/>
      <w:bookmarkEnd w:id="1164"/>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165" w:name="_DV_M885"/>
      <w:bookmarkEnd w:id="1165"/>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166" w:name="_DV_M886"/>
      <w:bookmarkEnd w:id="1166"/>
      <w:r w:rsidRPr="00BA05AE">
        <w:rPr>
          <w:color w:val="auto"/>
          <w:lang w:val="en-GB"/>
        </w:rPr>
        <w:t>(18)</w:t>
      </w:r>
      <w:r w:rsidR="00016E38" w:rsidRPr="00BA05AE">
        <w:rPr>
          <w:color w:val="auto"/>
          <w:lang w:val="en-GB"/>
        </w:rPr>
        <w:tab/>
        <w:t>Supergrid and Grid Transformers</w:t>
      </w:r>
    </w:p>
    <w:p w14:paraId="2CFB77A0" w14:textId="77777777" w:rsidR="00016E38" w:rsidRPr="00BA05AE" w:rsidRDefault="003103BD" w:rsidP="003103BD">
      <w:pPr>
        <w:pStyle w:val="Level1Text"/>
        <w:rPr>
          <w:color w:val="auto"/>
          <w:lang w:val="en-GB"/>
        </w:rPr>
      </w:pPr>
      <w:bookmarkStart w:id="1167" w:name="_DV_M887"/>
      <w:bookmarkEnd w:id="1167"/>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168" w:name="_DV_M888"/>
      <w:bookmarkEnd w:id="1168"/>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169" w:name="_DV_M889"/>
      <w:bookmarkEnd w:id="1169"/>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170" w:name="_DV_M890"/>
      <w:bookmarkEnd w:id="1170"/>
      <w:r w:rsidRPr="00BA05AE">
        <w:rPr>
          <w:color w:val="auto"/>
          <w:lang w:val="en-GB"/>
        </w:rPr>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171" w:name="_DV_M891"/>
      <w:bookmarkEnd w:id="1171"/>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172" w:name="_DV_M892"/>
      <w:bookmarkEnd w:id="1172"/>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173" w:name="_DV_M893"/>
      <w:bookmarkEnd w:id="1173"/>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174" w:name="_DV_M894"/>
      <w:bookmarkEnd w:id="1174"/>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175" w:name="_DV_M895"/>
      <w:bookmarkEnd w:id="1175"/>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176" w:name="_DV_M896"/>
      <w:bookmarkEnd w:id="1176"/>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177" w:name="_DV_M897"/>
      <w:bookmarkEnd w:id="1177"/>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178" w:name="_DV_M898"/>
      <w:bookmarkEnd w:id="1178"/>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179" w:name="_DV_M899"/>
      <w:bookmarkEnd w:id="1179"/>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180" w:name="_DV_M900"/>
      <w:bookmarkEnd w:id="1180"/>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181" w:name="_DV_M901"/>
      <w:bookmarkEnd w:id="1181"/>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182" w:name="_DV_M902"/>
      <w:bookmarkEnd w:id="1182"/>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183" w:name="_DV_M903"/>
      <w:bookmarkEnd w:id="1183"/>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184" w:name="_DV_M904"/>
      <w:bookmarkEnd w:id="1184"/>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185" w:name="_DV_M905"/>
      <w:bookmarkEnd w:id="1185"/>
      <w:r w:rsidRPr="00BF2CC8">
        <w:br w:type="page"/>
      </w:r>
      <w:r w:rsidR="00746EE6" w:rsidRPr="00BF2CC8">
        <w:rPr>
          <w:b/>
          <w:bCs/>
          <w:sz w:val="28"/>
        </w:rPr>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186" w:name="_Toc503432033"/>
      <w:bookmarkStart w:id="1187" w:name="_Toc454913079"/>
      <w:bookmarkStart w:id="1188" w:name="_Toc197514942"/>
      <w:r w:rsidR="00746EE6" w:rsidRPr="00BF2CC8">
        <w:rPr>
          <w:bCs/>
          <w:sz w:val="28"/>
        </w:rPr>
        <w:instrText>APPENDIX 3 - MINIMUM FREQUENCY RESPONSE REQUIREMENT PROFILE AND OPERATING RANGE FOR NEW POWER STATIONS AND DC CONVERTER STATIONS</w:instrText>
      </w:r>
      <w:bookmarkEnd w:id="1186"/>
      <w:bookmarkEnd w:id="1187"/>
      <w:bookmarkEnd w:id="1188"/>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189" w:name="_DV_M909"/>
      <w:bookmarkEnd w:id="1189"/>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190" w:name="_DV_M910"/>
      <w:bookmarkEnd w:id="1190"/>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191" w:name="_DV_M911"/>
      <w:bookmarkEnd w:id="1191"/>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192" w:name="_DV_M912"/>
      <w:bookmarkEnd w:id="1192"/>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193" w:name="_DV_M913"/>
      <w:bookmarkEnd w:id="1193"/>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194" w:name="_DV_M914"/>
      <w:bookmarkEnd w:id="1194"/>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195" w:name="_DV_M915"/>
      <w:bookmarkEnd w:id="1195"/>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196" w:name="_DV_M916"/>
      <w:bookmarkEnd w:id="1196"/>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197" w:name="_DV_M917"/>
      <w:bookmarkEnd w:id="1197"/>
      <w:r w:rsidRPr="00BF2CC8">
        <w:rPr>
          <w:lang w:val="en-GB"/>
        </w:rPr>
        <w:t>(i)</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198" w:name="_DV_M918"/>
      <w:bookmarkEnd w:id="1198"/>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April 2005. </w:t>
      </w:r>
    </w:p>
    <w:p w14:paraId="792176B6" w14:textId="77777777" w:rsidR="00016E38" w:rsidRPr="00BF2CC8" w:rsidRDefault="00AF6399" w:rsidP="00AF6399">
      <w:pPr>
        <w:pStyle w:val="Level2Text"/>
        <w:rPr>
          <w:lang w:val="en-GB"/>
        </w:rPr>
      </w:pPr>
      <w:bookmarkStart w:id="1199" w:name="_DV_M919"/>
      <w:bookmarkEnd w:id="1199"/>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00" w:name="_DV_M920"/>
      <w:bookmarkEnd w:id="1200"/>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01" w:name="_DV_M921"/>
      <w:bookmarkEnd w:id="1201"/>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02" w:name="_DV_M922"/>
      <w:bookmarkEnd w:id="1202"/>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03" w:name="_DV_M923"/>
      <w:bookmarkEnd w:id="1203"/>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04"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04"/>
    </w:p>
    <w:p w14:paraId="31B1FA88" w14:textId="77777777" w:rsidR="00016E38" w:rsidRPr="00BA05AE" w:rsidRDefault="00AF6399" w:rsidP="00AF6399">
      <w:pPr>
        <w:pStyle w:val="Level1Text"/>
        <w:rPr>
          <w:color w:val="auto"/>
          <w:lang w:val="en-GB"/>
        </w:rPr>
      </w:pPr>
      <w:bookmarkStart w:id="1205" w:name="_DV_M924"/>
      <w:bookmarkEnd w:id="1205"/>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06" w:name="_DV_M925"/>
      <w:bookmarkEnd w:id="1206"/>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07" w:name="_DV_M926"/>
      <w:bookmarkEnd w:id="1207"/>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08" w:name="_DV_M927"/>
      <w:bookmarkEnd w:id="1208"/>
      <w:r w:rsidRPr="00BA05AE">
        <w:rPr>
          <w:color w:val="auto"/>
          <w:lang w:val="en-GB"/>
        </w:rPr>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09" w:name="_DV_M928"/>
      <w:bookmarkEnd w:id="1209"/>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10" w:name="_DV_M929"/>
      <w:bookmarkEnd w:id="1210"/>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11" w:name="_DV_M930"/>
      <w:bookmarkEnd w:id="1211"/>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as a result of automatic action as detailed in BC3.7.  If the load rejection is to a level less than the </w:t>
      </w:r>
      <w:r w:rsidR="00016E38" w:rsidRPr="00BA05AE">
        <w:rPr>
          <w:b/>
          <w:color w:val="auto"/>
          <w:lang w:val="en-GB"/>
        </w:rPr>
        <w:t>Designed Minimum Operating Level</w:t>
      </w:r>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12" w:name="_DV_M931"/>
      <w:bookmarkEnd w:id="1212"/>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13" w:name="_DV_M932"/>
      <w:bookmarkEnd w:id="1213"/>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on the basis of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in excess of the identified minimum requirement.</w:t>
      </w:r>
    </w:p>
    <w:p w14:paraId="433DF3E8" w14:textId="77777777" w:rsidR="00016E38" w:rsidRPr="00BA05AE" w:rsidRDefault="00AF6399" w:rsidP="00AF6399">
      <w:pPr>
        <w:pStyle w:val="Level1Text"/>
        <w:rPr>
          <w:color w:val="auto"/>
          <w:lang w:val="en-GB"/>
        </w:rPr>
      </w:pPr>
      <w:bookmarkStart w:id="1214" w:name="_DV_M933"/>
      <w:bookmarkEnd w:id="1214"/>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15" w:name="_DV_M934"/>
      <w:bookmarkEnd w:id="1215"/>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16" w:name="_DV_M935"/>
      <w:bookmarkEnd w:id="1216"/>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17" w:name="_DV_M936"/>
      <w:bookmarkEnd w:id="1217"/>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(cf BC3.7).</w:t>
      </w:r>
    </w:p>
    <w:p w14:paraId="1AC60E68" w14:textId="5F061B42" w:rsidR="00016E38" w:rsidRPr="00BA05AE" w:rsidRDefault="00016E38" w:rsidP="00AF6399">
      <w:pPr>
        <w:pStyle w:val="Level1Text"/>
        <w:rPr>
          <w:color w:val="auto"/>
          <w:lang w:val="en-GB"/>
        </w:rPr>
      </w:pPr>
      <w:bookmarkStart w:id="1218" w:name="_DV_M937"/>
      <w:bookmarkEnd w:id="1218"/>
      <w:r w:rsidRPr="00BA05AE">
        <w:rPr>
          <w:color w:val="auto"/>
          <w:lang w:val="en-GB"/>
        </w:rPr>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19" w:name="_DV_M938"/>
      <w:bookmarkEnd w:id="1219"/>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change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20" w:name="_DV_M939"/>
      <w:bookmarkEnd w:id="1220"/>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21" w:name="_DV_M940"/>
      <w:bookmarkEnd w:id="1221"/>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22" w:name="_DV_M941"/>
      <w:bookmarkEnd w:id="1222"/>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23" w:name="_DV_M942"/>
      <w:bookmarkEnd w:id="1223"/>
      <w:r w:rsidRPr="00BA05AE">
        <w:rPr>
          <w:color w:val="auto"/>
          <w:lang w:val="en-GB"/>
        </w:rPr>
        <w:t>CC.A.3.5</w:t>
      </w:r>
      <w:r w:rsidRPr="00BA05AE">
        <w:rPr>
          <w:color w:val="auto"/>
          <w:lang w:val="en-GB"/>
        </w:rPr>
        <w:tab/>
      </w:r>
      <w:r w:rsidR="00AF6399" w:rsidRPr="00BA05AE">
        <w:rPr>
          <w:color w:val="auto"/>
          <w:u w:val="single"/>
          <w:lang w:val="en-GB"/>
        </w:rPr>
        <w:t>Repeatability Of Response</w:t>
      </w:r>
    </w:p>
    <w:p w14:paraId="3CA09117" w14:textId="77777777" w:rsidR="00016E38" w:rsidRPr="00BA05AE" w:rsidRDefault="00AF6399" w:rsidP="00AF6399">
      <w:pPr>
        <w:pStyle w:val="Level1Text"/>
        <w:rPr>
          <w:color w:val="auto"/>
          <w:lang w:val="en-GB"/>
        </w:rPr>
      </w:pPr>
      <w:bookmarkStart w:id="1224" w:name="_DV_M943"/>
      <w:bookmarkEnd w:id="1224"/>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5AE89185"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t>Figure CC.A.3.1 - Minimum Frequency Response Requirement Profile for a 0.5 Hz</w:t>
      </w:r>
      <w:r w:rsidR="003E39D9">
        <w:rPr>
          <w:color w:val="auto"/>
          <w:u w:val="single"/>
          <w:lang w:val="en-GB"/>
        </w:rPr>
        <w:t>F</w:t>
      </w:r>
      <w:r w:rsidR="00210CA3" w:rsidRPr="00BA05AE">
        <w:rPr>
          <w:color w:val="auto"/>
          <w:u w:val="single"/>
          <w:lang w:val="en-GB"/>
        </w:rPr>
        <w:t>requency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36">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25" w:name="_DV_M944"/>
      <w:bookmarkEnd w:id="1225"/>
      <w:r w:rsidRPr="00BA05AE">
        <w:rPr>
          <w:color w:val="auto"/>
          <w:lang w:val="en-GB"/>
        </w:rPr>
        <w:br w:type="page"/>
      </w:r>
      <w:r w:rsidRPr="00BA05AE">
        <w:rPr>
          <w:color w:val="auto"/>
          <w:lang w:val="en-GB"/>
        </w:rPr>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37">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38">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26" w:name="_DV_M945"/>
      <w:bookmarkStart w:id="1227" w:name="_DV_M946"/>
      <w:bookmarkEnd w:id="1226"/>
      <w:bookmarkEnd w:id="1227"/>
      <w:r w:rsidRPr="00BF2CC8">
        <w:br w:type="page"/>
      </w:r>
      <w:r w:rsidR="00BA6758" w:rsidRPr="00BF2CC8">
        <w:rPr>
          <w:b/>
          <w:bCs/>
          <w:sz w:val="28"/>
        </w:rPr>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28" w:name="_Toc503432034"/>
      <w:bookmarkStart w:id="1229" w:name="_Toc454913080"/>
      <w:bookmarkStart w:id="1230" w:name="_Toc197514943"/>
      <w:r w:rsidR="00BA6758" w:rsidRPr="00BF2CC8">
        <w:rPr>
          <w:bCs/>
          <w:sz w:val="28"/>
        </w:rPr>
        <w:instrText>APPENDIX 4 - FAULT RIDE THROUGH REQUIREMENTS</w:instrText>
      </w:r>
      <w:bookmarkEnd w:id="1228"/>
      <w:bookmarkEnd w:id="1229"/>
      <w:bookmarkEnd w:id="1230"/>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31" w:name="_Toc503432035"/>
      <w:bookmarkStart w:id="1232" w:name="_Toc454913081"/>
      <w:bookmarkStart w:id="1233" w:name="_Toc197514944"/>
      <w:r w:rsidRPr="00BF2CC8">
        <w:rPr>
          <w:bCs/>
          <w:sz w:val="24"/>
          <w:szCs w:val="24"/>
        </w:rPr>
        <w:instrText>APPENDIX 4A</w:instrText>
      </w:r>
      <w:bookmarkEnd w:id="1231"/>
      <w:bookmarkEnd w:id="1232"/>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33"/>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34" w:name="_DV_M951"/>
      <w:bookmarkEnd w:id="1234"/>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35" w:name="_DV_M952"/>
      <w:bookmarkEnd w:id="1235"/>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(i)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 xml:space="preserve">b) (i) </w:t>
      </w:r>
      <w:r w:rsidR="00016E38" w:rsidRPr="00BF2CC8">
        <w:rPr>
          <w:color w:val="auto"/>
          <w:lang w:val="en-GB"/>
        </w:rPr>
        <w:t xml:space="preserve">and </w:t>
      </w:r>
      <w:r w:rsidR="00DF2B72" w:rsidRPr="00BF2CC8">
        <w:rPr>
          <w:color w:val="auto"/>
          <w:lang w:val="en-GB"/>
        </w:rPr>
        <w:t xml:space="preserve">CC.6.3.15.1 (2b) (i)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36" w:name="_DV_M953"/>
      <w:bookmarkEnd w:id="1236"/>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Short Circuit Faults At Supergrid Voltage On The Onshore Transmission System Up To 140ms In Duration</w:t>
      </w:r>
    </w:p>
    <w:p w14:paraId="72E5F9D4" w14:textId="77777777" w:rsidR="00016E38" w:rsidRPr="00BA05AE" w:rsidRDefault="00E70C83" w:rsidP="00E70C83">
      <w:pPr>
        <w:pStyle w:val="Level1Text"/>
        <w:rPr>
          <w:color w:val="auto"/>
          <w:lang w:val="en-GB"/>
        </w:rPr>
      </w:pPr>
      <w:bookmarkStart w:id="1237" w:name="_DV_M954"/>
      <w:bookmarkEnd w:id="1237"/>
      <w:r w:rsidRPr="00BA05AE">
        <w:rPr>
          <w:color w:val="auto"/>
          <w:lang w:val="en-GB"/>
        </w:rPr>
        <w:tab/>
      </w:r>
      <w:r w:rsidR="00016E38" w:rsidRPr="00BA05AE">
        <w:rPr>
          <w:color w:val="auto"/>
          <w:lang w:val="en-GB"/>
        </w:rPr>
        <w:t xml:space="preserve">For short circuit faults at </w:t>
      </w:r>
      <w:r w:rsidR="00016E38" w:rsidRPr="00BA05AE">
        <w:rPr>
          <w:b/>
          <w:color w:val="auto"/>
          <w:lang w:val="en-GB"/>
        </w:rPr>
        <w:t xml:space="preserve">Supergrid Voltage </w:t>
      </w:r>
      <w:r w:rsidR="001F5973" w:rsidRPr="00BA05AE">
        <w:rPr>
          <w:color w:val="auto"/>
          <w:lang w:val="en-GB"/>
        </w:rPr>
        <w:t xml:space="preserve">on the </w:t>
      </w:r>
      <w:r w:rsidR="001F5973" w:rsidRPr="00BA05AE">
        <w:rPr>
          <w:b/>
          <w:color w:val="auto"/>
          <w:lang w:val="en-GB"/>
        </w:rPr>
        <w:t>Onshore Transmission System</w:t>
      </w:r>
      <w:bookmarkStart w:id="1238"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39" w:name="_DV_M955"/>
      <w:bookmarkEnd w:id="1238"/>
      <w:bookmarkEnd w:id="1239"/>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(i).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39">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40" w:name="_DV_M956"/>
      <w:bookmarkEnd w:id="1240"/>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0">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1DE7F11" w14:textId="4DD6B98E" w:rsidR="000768E6" w:rsidRPr="003B14C7" w:rsidRDefault="000768E6" w:rsidP="000768E6">
      <w:pPr>
        <w:pStyle w:val="Level1Text"/>
        <w:jc w:val="center"/>
        <w:rPr>
          <w:color w:val="auto"/>
          <w:sz w:val="16"/>
          <w:lang w:val="fr-FR"/>
        </w:rPr>
      </w:pPr>
      <w:bookmarkStart w:id="1241" w:name="_DV_M957"/>
      <w:bookmarkEnd w:id="1241"/>
      <w:r w:rsidRPr="003B14C7">
        <w:rPr>
          <w:color w:val="auto"/>
          <w:sz w:val="16"/>
          <w:lang w:val="fr-FR"/>
        </w:rPr>
        <w:t>Figure CC.A.4A.1 (b)</w:t>
      </w:r>
    </w:p>
    <w:p w14:paraId="23915F04" w14:textId="6FBD7A7A" w:rsidR="00016E38" w:rsidRPr="00B27472" w:rsidRDefault="00016E38" w:rsidP="00E70C83">
      <w:pPr>
        <w:pStyle w:val="Level1Text"/>
        <w:jc w:val="center"/>
        <w:rPr>
          <w:color w:val="auto"/>
          <w:sz w:val="16"/>
          <w:lang w:val="fr-FR"/>
          <w:rPrChange w:id="1242" w:author="Thomas Goss" w:date="2026-06-17T14:39:00Z" w16du:dateUtc="2026-06-17T13:39:00Z">
            <w:rPr>
              <w:color w:val="auto"/>
              <w:sz w:val="16"/>
              <w:lang w:val="en-GB"/>
            </w:rPr>
          </w:rPrChange>
        </w:rPr>
      </w:pPr>
    </w:p>
    <w:p w14:paraId="1AF6E4D6" w14:textId="77777777" w:rsidR="00016E38" w:rsidRPr="00B27472" w:rsidRDefault="00016E38" w:rsidP="00575855">
      <w:pPr>
        <w:rPr>
          <w:lang w:val="fr-FR"/>
          <w:rPrChange w:id="1243" w:author="Thomas Goss" w:date="2026-06-17T14:39:00Z" w16du:dateUtc="2026-06-17T13:39:00Z">
            <w:rPr/>
          </w:rPrChange>
        </w:rPr>
      </w:pPr>
    </w:p>
    <w:p w14:paraId="0CB5AB0E" w14:textId="77777777" w:rsidR="0085685A" w:rsidRPr="00BF2CC8" w:rsidRDefault="00016E38" w:rsidP="0085685A">
      <w:pPr>
        <w:pStyle w:val="Level1Text"/>
        <w:rPr>
          <w:color w:val="auto"/>
          <w:lang w:val="en-GB"/>
        </w:rPr>
      </w:pPr>
      <w:bookmarkStart w:id="1244" w:name="_DV_M958"/>
      <w:bookmarkEnd w:id="1244"/>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r w:rsidR="00E70C83" w:rsidRPr="00BA05AE">
        <w:rPr>
          <w:color w:val="auto"/>
          <w:u w:val="single"/>
          <w:lang w:val="en-GB"/>
        </w:rPr>
        <w:t>Supergrid Voltage Dips On The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r w:rsidRPr="00BF2CC8">
        <w:rPr>
          <w:b/>
          <w:color w:val="auto"/>
          <w:lang w:val="en-GB"/>
        </w:rPr>
        <w:t>Supergrid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245" w:name="_DV_M959"/>
      <w:bookmarkEnd w:id="1245"/>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246" w:name="_DV_M961"/>
      <w:bookmarkEnd w:id="1246"/>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Supergrid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r w:rsidRPr="00BA05AE">
        <w:rPr>
          <w:b/>
          <w:color w:val="auto"/>
          <w:lang w:val="en-GB"/>
        </w:rPr>
        <w:t>Supergrid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line)  represents a voltage level and an associated time duration which connected </w:t>
      </w:r>
      <w:r w:rsidR="00016E38" w:rsidRPr="00BA05AE">
        <w:rPr>
          <w:b/>
          <w:color w:val="auto"/>
          <w:lang w:val="en-GB"/>
        </w:rPr>
        <w:t>Power Park Modules</w:t>
      </w:r>
      <w:bookmarkStart w:id="1247" w:name="_DV_M962"/>
      <w:bookmarkEnd w:id="1247"/>
      <w:r w:rsidR="00016E38" w:rsidRPr="00BA05AE">
        <w:rPr>
          <w:b/>
          <w:color w:val="auto"/>
          <w:lang w:val="en-GB"/>
        </w:rPr>
        <w:t xml:space="preserve"> </w:t>
      </w:r>
      <w:bookmarkStart w:id="1248" w:name="_DV_C272"/>
      <w:r w:rsidR="002E0635" w:rsidRPr="00BA05AE">
        <w:rPr>
          <w:color w:val="auto"/>
          <w:lang w:val="en-GB"/>
        </w:rPr>
        <w:t xml:space="preserve">or </w:t>
      </w:r>
      <w:r w:rsidR="00BD4C9E" w:rsidRPr="00BA05AE">
        <w:rPr>
          <w:b/>
          <w:color w:val="auto"/>
          <w:lang w:val="en-GB"/>
        </w:rPr>
        <w:t>OTSDUW Plant and Apparatus</w:t>
      </w:r>
      <w:bookmarkEnd w:id="1248"/>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249" w:name="_DV_M963"/>
      <w:bookmarkEnd w:id="1249"/>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5">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250" w:name="_DV_M964"/>
      <w:bookmarkEnd w:id="1250"/>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46">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251" w:name="_DV_M965"/>
      <w:bookmarkEnd w:id="1251"/>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47">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252" w:name="_DV_M966"/>
      <w:bookmarkEnd w:id="1252"/>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48">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253" w:name="_DV_M967"/>
      <w:bookmarkEnd w:id="1253"/>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254" w:name="_Toc503432036"/>
      <w:bookmarkStart w:id="1255" w:name="_Toc454913082"/>
      <w:bookmarkStart w:id="1256" w:name="_Toc197514945"/>
      <w:r w:rsidR="00BA6758" w:rsidRPr="00BF2CC8">
        <w:rPr>
          <w:bCs/>
          <w:sz w:val="24"/>
          <w:szCs w:val="24"/>
        </w:rPr>
        <w:instrText>APPENDIX 4B</w:instrText>
      </w:r>
      <w:bookmarkEnd w:id="1254"/>
      <w:bookmarkEnd w:id="1255"/>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256"/>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257" w:name="_DV_M970"/>
      <w:bookmarkEnd w:id="1257"/>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258" w:name="_DV_M971"/>
      <w:bookmarkEnd w:id="1258"/>
      <w:r w:rsidRPr="00BA05AE">
        <w:rPr>
          <w:color w:val="auto"/>
          <w:lang w:val="en-GB"/>
        </w:rPr>
        <w:tab/>
      </w:r>
      <w:r w:rsidR="00825FE2" w:rsidRPr="00BA05AE">
        <w:rPr>
          <w:color w:val="auto"/>
          <w:lang w:val="en-GB"/>
        </w:rPr>
        <w:t xml:space="preserve">The fault ride through requirement is defined in CC.6.3.15.2 (a), (b) and CC.6.3.15.3. This Appendix provides illustrations by way of examples only of CC.6.3.15.2 (a) (i)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259" w:name="_DV_M972"/>
      <w:bookmarkEnd w:id="1259"/>
      <w:r w:rsidRPr="00BA05AE">
        <w:rPr>
          <w:color w:val="auto"/>
          <w:lang w:val="en-GB"/>
        </w:rPr>
        <w:t>CC.A.4B.2</w:t>
      </w:r>
      <w:r w:rsidRPr="00BA05AE">
        <w:rPr>
          <w:color w:val="auto"/>
          <w:lang w:val="en-GB"/>
        </w:rPr>
        <w:tab/>
      </w:r>
      <w:r w:rsidR="00767164" w:rsidRPr="00BA05AE">
        <w:rPr>
          <w:color w:val="auto"/>
          <w:u w:val="single"/>
          <w:lang w:val="en-GB"/>
        </w:rPr>
        <w:t>Voltage Dips On The LV Side Of The Offshore Platform Up To 140ms In Duration</w:t>
      </w:r>
    </w:p>
    <w:p w14:paraId="673AB9B0" w14:textId="77777777" w:rsidR="00825FE2" w:rsidRPr="00BA05AE" w:rsidRDefault="00767164" w:rsidP="00767164">
      <w:pPr>
        <w:pStyle w:val="Level1Text"/>
        <w:rPr>
          <w:color w:val="auto"/>
          <w:lang w:val="en-GB"/>
        </w:rPr>
      </w:pPr>
      <w:bookmarkStart w:id="1260" w:name="_DV_M973"/>
      <w:bookmarkEnd w:id="1260"/>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 xml:space="preserve">up to 140ms in duration, the fault ride through requirement is defined in CC.6.3.15.2 (a) (i).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261" w:name="_DV_M974"/>
      <w:bookmarkEnd w:id="1261"/>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262" w:name="_DV_M975"/>
      <w:bookmarkEnd w:id="1262"/>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263" w:name="_DV_M976"/>
      <w:bookmarkEnd w:id="1263"/>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0">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264" w:name="_DV_M977"/>
      <w:bookmarkEnd w:id="1264"/>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1">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B27472" w:rsidRDefault="00825FE2" w:rsidP="00A05EFC">
      <w:pPr>
        <w:pStyle w:val="Level1Text"/>
        <w:jc w:val="center"/>
        <w:rPr>
          <w:color w:val="auto"/>
          <w:sz w:val="16"/>
          <w:lang w:val="fr-FR"/>
          <w:rPrChange w:id="1265" w:author="Thomas Goss" w:date="2026-06-17T14:39:00Z" w16du:dateUtc="2026-06-17T13:39:00Z">
            <w:rPr>
              <w:color w:val="auto"/>
              <w:sz w:val="16"/>
              <w:lang w:val="en-GB"/>
            </w:rPr>
          </w:rPrChange>
        </w:rPr>
      </w:pPr>
      <w:bookmarkStart w:id="1266" w:name="_DV_M978"/>
      <w:bookmarkEnd w:id="1266"/>
      <w:r w:rsidRPr="00B27472">
        <w:rPr>
          <w:color w:val="auto"/>
          <w:sz w:val="16"/>
          <w:lang w:val="fr-FR"/>
          <w:rPrChange w:id="1267" w:author="Thomas Goss" w:date="2026-06-17T14:39:00Z" w16du:dateUtc="2026-06-17T13:39:00Z">
            <w:rPr>
              <w:color w:val="auto"/>
              <w:sz w:val="16"/>
              <w:lang w:val="en-GB"/>
            </w:rPr>
          </w:rPrChange>
        </w:rPr>
        <w:t>Figure CC.A.4B.2 (b)</w:t>
      </w:r>
    </w:p>
    <w:p w14:paraId="62A0BE24" w14:textId="77777777" w:rsidR="00825FE2" w:rsidRPr="00B27472" w:rsidRDefault="00825FE2" w:rsidP="00575855">
      <w:pPr>
        <w:rPr>
          <w:lang w:val="fr-FR"/>
          <w:rPrChange w:id="1268" w:author="Thomas Goss" w:date="2026-06-17T14:39:00Z" w16du:dateUtc="2026-06-17T13:39:00Z">
            <w:rPr/>
          </w:rPrChange>
        </w:rPr>
      </w:pPr>
    </w:p>
    <w:p w14:paraId="4BAB4704" w14:textId="77777777" w:rsidR="00474DDA" w:rsidRPr="00BF2CC8" w:rsidRDefault="00825FE2" w:rsidP="00474DDA">
      <w:pPr>
        <w:pStyle w:val="Level1Text"/>
        <w:rPr>
          <w:color w:val="auto"/>
          <w:lang w:val="en-GB"/>
        </w:rPr>
      </w:pPr>
      <w:bookmarkStart w:id="1269" w:name="_DV_M979"/>
      <w:bookmarkEnd w:id="1269"/>
      <w:r w:rsidRPr="00BA05AE">
        <w:rPr>
          <w:color w:val="auto"/>
          <w:lang w:val="en-GB"/>
        </w:rPr>
        <w:t>CCA.4B.3</w:t>
      </w:r>
      <w:r w:rsidRPr="00BA05AE">
        <w:rPr>
          <w:color w:val="auto"/>
          <w:lang w:val="en-GB"/>
        </w:rPr>
        <w:tab/>
      </w:r>
      <w:r w:rsidR="00A05EFC" w:rsidRPr="00BA05AE">
        <w:rPr>
          <w:color w:val="auto"/>
          <w:u w:val="single"/>
          <w:lang w:val="en-GB"/>
        </w:rPr>
        <w:t xml:space="preserve">Voltage Dips Which Occur On The </w:t>
      </w:r>
      <w:r w:rsidR="00A05EFC" w:rsidRPr="00BA05AE">
        <w:rPr>
          <w:b/>
          <w:color w:val="auto"/>
          <w:u w:val="single"/>
          <w:lang w:val="en-GB"/>
        </w:rPr>
        <w:t>LV Side Of The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270" w:name="_DV_M980"/>
      <w:bookmarkEnd w:id="1270"/>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B27472" w:rsidRDefault="00474DDA" w:rsidP="00474DDA">
      <w:pPr>
        <w:pStyle w:val="Level1Text"/>
        <w:jc w:val="center"/>
        <w:rPr>
          <w:color w:val="auto"/>
          <w:sz w:val="16"/>
          <w:lang w:val="fr-FR"/>
          <w:rPrChange w:id="1271" w:author="Thomas Goss" w:date="2026-06-17T14:39:00Z" w16du:dateUtc="2026-06-17T13:39:00Z">
            <w:rPr>
              <w:color w:val="auto"/>
              <w:sz w:val="16"/>
              <w:lang w:val="en-GB"/>
            </w:rPr>
          </w:rPrChange>
        </w:rPr>
      </w:pPr>
      <w:r w:rsidRPr="00B27472">
        <w:rPr>
          <w:color w:val="auto"/>
          <w:sz w:val="16"/>
          <w:szCs w:val="16"/>
          <w:lang w:val="fr-FR"/>
          <w:rPrChange w:id="1272" w:author="Thomas Goss" w:date="2026-06-17T14:39:00Z" w16du:dateUtc="2026-06-17T13:39:00Z">
            <w:rPr>
              <w:color w:val="auto"/>
              <w:sz w:val="16"/>
              <w:szCs w:val="16"/>
              <w:lang w:val="en-GB"/>
            </w:rPr>
          </w:rPrChange>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The LV Side Of The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in  CC.6.3.15.2 (</w:t>
      </w:r>
      <w:r w:rsidR="00021DDF" w:rsidRPr="00BA05AE">
        <w:rPr>
          <w:color w:val="auto"/>
          <w:lang w:val="en-GB"/>
        </w:rPr>
        <w:t>2</w:t>
      </w:r>
      <w:r w:rsidR="00825FE2" w:rsidRPr="00BA05AE">
        <w:rPr>
          <w:color w:val="auto"/>
          <w:lang w:val="en-GB"/>
        </w:rPr>
        <w:t>b) (i)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273" w:name="_DV_M981"/>
      <w:bookmarkEnd w:id="1273"/>
      <w:r w:rsidRPr="00BA05AE">
        <w:rPr>
          <w:color w:val="auto"/>
          <w:lang w:val="en-GB"/>
        </w:rPr>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274" w:name="_DV_M982"/>
      <w:bookmarkEnd w:id="1274"/>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56">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275" w:name="_DV_M983"/>
      <w:bookmarkEnd w:id="1275"/>
      <w:r w:rsidRPr="00BA05AE">
        <w:rPr>
          <w:color w:val="auto"/>
          <w:sz w:val="16"/>
          <w:lang w:val="en-GB"/>
        </w:rPr>
        <w:t xml:space="preserve">Figure </w:t>
      </w:r>
      <w:bookmarkStart w:id="1276" w:name="OLE_LINK4"/>
      <w:bookmarkStart w:id="1277" w:name="OLE_LINK5"/>
      <w:r w:rsidRPr="00BA05AE">
        <w:rPr>
          <w:color w:val="auto"/>
          <w:sz w:val="16"/>
          <w:lang w:val="en-GB"/>
        </w:rPr>
        <w:t>CC.A.4B.</w:t>
      </w:r>
      <w:r w:rsidR="00021DDF" w:rsidRPr="00BA05AE">
        <w:rPr>
          <w:color w:val="auto"/>
          <w:sz w:val="16"/>
          <w:lang w:val="en-GB"/>
        </w:rPr>
        <w:t>4</w:t>
      </w:r>
    </w:p>
    <w:bookmarkEnd w:id="1276"/>
    <w:bookmarkEnd w:id="1277"/>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57">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278" w:name="_DV_M984"/>
      <w:bookmarkEnd w:id="1278"/>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58">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B27472" w:rsidRDefault="00825FE2" w:rsidP="00A05EFC">
      <w:pPr>
        <w:pStyle w:val="Level1Text"/>
        <w:jc w:val="center"/>
        <w:rPr>
          <w:color w:val="auto"/>
          <w:sz w:val="16"/>
          <w:lang w:val="fr-FR"/>
          <w:rPrChange w:id="1279" w:author="Thomas Goss" w:date="2026-06-17T14:39:00Z" w16du:dateUtc="2026-06-17T13:39:00Z">
            <w:rPr>
              <w:color w:val="auto"/>
              <w:sz w:val="16"/>
              <w:lang w:val="en-GB"/>
            </w:rPr>
          </w:rPrChange>
        </w:rPr>
      </w:pPr>
      <w:bookmarkStart w:id="1280" w:name="_DV_M985"/>
      <w:bookmarkEnd w:id="1280"/>
      <w:r w:rsidRPr="00B27472">
        <w:rPr>
          <w:color w:val="auto"/>
          <w:sz w:val="16"/>
          <w:lang w:val="fr-FR"/>
          <w:rPrChange w:id="1281" w:author="Thomas Goss" w:date="2026-06-17T14:39:00Z" w16du:dateUtc="2026-06-17T13:39:00Z">
            <w:rPr>
              <w:color w:val="auto"/>
              <w:sz w:val="16"/>
              <w:lang w:val="en-GB"/>
            </w:rPr>
          </w:rPrChange>
        </w:rPr>
        <w:t>Figure CC.A.4B.</w:t>
      </w:r>
      <w:r w:rsidR="00021DDF" w:rsidRPr="00B27472">
        <w:rPr>
          <w:color w:val="auto"/>
          <w:sz w:val="16"/>
          <w:lang w:val="fr-FR"/>
          <w:rPrChange w:id="1282" w:author="Thomas Goss" w:date="2026-06-17T14:39:00Z" w16du:dateUtc="2026-06-17T13:39:00Z">
            <w:rPr>
              <w:color w:val="auto"/>
              <w:sz w:val="16"/>
              <w:lang w:val="en-GB"/>
            </w:rPr>
          </w:rPrChange>
        </w:rPr>
        <w:t>5</w:t>
      </w:r>
      <w:r w:rsidRPr="00B27472">
        <w:rPr>
          <w:color w:val="auto"/>
          <w:sz w:val="16"/>
          <w:lang w:val="fr-FR"/>
          <w:rPrChange w:id="1283" w:author="Thomas Goss" w:date="2026-06-17T14:39:00Z" w16du:dateUtc="2026-06-17T13:39:00Z">
            <w:rPr>
              <w:color w:val="auto"/>
              <w:sz w:val="16"/>
              <w:lang w:val="en-GB"/>
            </w:rPr>
          </w:rPrChange>
        </w:rPr>
        <w:t>(b)</w:t>
      </w:r>
    </w:p>
    <w:p w14:paraId="1A3BBE05" w14:textId="77777777" w:rsidR="00A05EFC" w:rsidRPr="00B27472" w:rsidRDefault="00A05EFC" w:rsidP="00A05EFC">
      <w:pPr>
        <w:pStyle w:val="Level1Text"/>
        <w:jc w:val="center"/>
        <w:rPr>
          <w:color w:val="auto"/>
          <w:sz w:val="16"/>
          <w:lang w:val="fr-FR"/>
          <w:rPrChange w:id="1284" w:author="Thomas Goss" w:date="2026-06-17T14:39:00Z" w16du:dateUtc="2026-06-17T13:39:00Z">
            <w:rPr>
              <w:color w:val="auto"/>
              <w:sz w:val="16"/>
              <w:lang w:val="en-GB"/>
            </w:rPr>
          </w:rPrChange>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59">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B27472" w:rsidRDefault="00825FE2" w:rsidP="00A05EFC">
      <w:pPr>
        <w:pStyle w:val="Level1Text"/>
        <w:jc w:val="center"/>
        <w:rPr>
          <w:color w:val="auto"/>
          <w:sz w:val="16"/>
          <w:lang w:val="fr-FR"/>
          <w:rPrChange w:id="1285" w:author="Thomas Goss" w:date="2026-06-17T14:39:00Z" w16du:dateUtc="2026-06-17T13:39:00Z">
            <w:rPr>
              <w:color w:val="auto"/>
              <w:sz w:val="16"/>
              <w:lang w:val="en-GB"/>
            </w:rPr>
          </w:rPrChange>
        </w:rPr>
      </w:pPr>
      <w:bookmarkStart w:id="1286" w:name="_DV_M986"/>
      <w:bookmarkEnd w:id="1286"/>
      <w:r w:rsidRPr="00B27472">
        <w:rPr>
          <w:color w:val="auto"/>
          <w:sz w:val="16"/>
          <w:lang w:val="fr-FR"/>
          <w:rPrChange w:id="1287" w:author="Thomas Goss" w:date="2026-06-17T14:39:00Z" w16du:dateUtc="2026-06-17T13:39:00Z">
            <w:rPr>
              <w:color w:val="auto"/>
              <w:sz w:val="16"/>
              <w:lang w:val="en-GB"/>
            </w:rPr>
          </w:rPrChange>
        </w:rPr>
        <w:t>Figure CC.A.4B.</w:t>
      </w:r>
      <w:r w:rsidR="00021DDF" w:rsidRPr="00B27472">
        <w:rPr>
          <w:color w:val="auto"/>
          <w:sz w:val="16"/>
          <w:lang w:val="fr-FR"/>
          <w:rPrChange w:id="1288" w:author="Thomas Goss" w:date="2026-06-17T14:39:00Z" w16du:dateUtc="2026-06-17T13:39:00Z">
            <w:rPr>
              <w:color w:val="auto"/>
              <w:sz w:val="16"/>
              <w:lang w:val="en-GB"/>
            </w:rPr>
          </w:rPrChange>
        </w:rPr>
        <w:t>5</w:t>
      </w:r>
      <w:r w:rsidRPr="00B27472">
        <w:rPr>
          <w:color w:val="auto"/>
          <w:sz w:val="16"/>
          <w:lang w:val="fr-FR"/>
          <w:rPrChange w:id="1289" w:author="Thomas Goss" w:date="2026-06-17T14:39:00Z" w16du:dateUtc="2026-06-17T13:39:00Z">
            <w:rPr>
              <w:color w:val="auto"/>
              <w:sz w:val="16"/>
              <w:lang w:val="en-GB"/>
            </w:rPr>
          </w:rPrChange>
        </w:rPr>
        <w:t>(c)</w:t>
      </w:r>
    </w:p>
    <w:p w14:paraId="36A3E42F" w14:textId="77777777" w:rsidR="00F079F0" w:rsidRPr="00BF2CC8" w:rsidRDefault="00CC3176" w:rsidP="00F079F0">
      <w:pPr>
        <w:tabs>
          <w:tab w:val="center" w:pos="5089"/>
          <w:tab w:val="left" w:pos="5904"/>
        </w:tabs>
        <w:jc w:val="center"/>
        <w:rPr>
          <w:b/>
          <w:bCs/>
          <w:sz w:val="28"/>
        </w:rPr>
      </w:pPr>
      <w:bookmarkStart w:id="1290" w:name="_DV_M987"/>
      <w:bookmarkEnd w:id="1290"/>
      <w:r w:rsidRPr="00B27472">
        <w:br w:type="page"/>
      </w:r>
      <w:r w:rsidR="00FF6EDC" w:rsidRPr="00BF2CC8">
        <w:rPr>
          <w:b/>
          <w:bCs/>
          <w:sz w:val="28"/>
        </w:rPr>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291" w:name="_Toc503432037"/>
      <w:bookmarkStart w:id="1292" w:name="_Toc454913083"/>
      <w:bookmarkStart w:id="1293"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291"/>
      <w:bookmarkEnd w:id="1292"/>
      <w:bookmarkEnd w:id="1293"/>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294" w:name="_DV_M992"/>
      <w:bookmarkEnd w:id="1294"/>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295" w:name="_DV_M993"/>
      <w:bookmarkEnd w:id="1295"/>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296" w:name="_DV_M994"/>
            <w:bookmarkEnd w:id="1296"/>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Relay operating time shall not be more than 150 ms;</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297" w:name="_DV_M1000"/>
            <w:bookmarkEnd w:id="1297"/>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298" w:name="_DV_M995"/>
      <w:bookmarkStart w:id="1299" w:name="_DV_M996"/>
      <w:bookmarkStart w:id="1300" w:name="_DV_M997"/>
      <w:bookmarkStart w:id="1301" w:name="_DV_M998"/>
      <w:bookmarkStart w:id="1302" w:name="_DV_M999"/>
      <w:bookmarkEnd w:id="1298"/>
      <w:bookmarkEnd w:id="1299"/>
      <w:bookmarkEnd w:id="1300"/>
      <w:bookmarkEnd w:id="1301"/>
      <w:bookmarkEnd w:id="1302"/>
    </w:p>
    <w:p w14:paraId="447EA367" w14:textId="77777777" w:rsidR="00016E38" w:rsidRPr="00BA05AE" w:rsidRDefault="00016E38" w:rsidP="007C2387">
      <w:pPr>
        <w:pStyle w:val="Level1Text"/>
        <w:rPr>
          <w:color w:val="auto"/>
          <w:lang w:val="en-GB"/>
        </w:rPr>
      </w:pPr>
      <w:bookmarkStart w:id="1303" w:name="_DV_M1001"/>
      <w:bookmarkEnd w:id="1303"/>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304" w:name="_DV_M1002"/>
      <w:bookmarkEnd w:id="1304"/>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305" w:name="_DV_M1003"/>
      <w:bookmarkEnd w:id="1305"/>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306" w:name="_DV_M1004"/>
      <w:bookmarkEnd w:id="1306"/>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307" w:name="_DV_M1005"/>
      <w:bookmarkEnd w:id="1307"/>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308" w:name="_DV_M1006"/>
      <w:bookmarkEnd w:id="1308"/>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309" w:name="_DV_M1007"/>
      <w:bookmarkEnd w:id="1309"/>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310" w:name="_DV_M1008"/>
      <w:bookmarkEnd w:id="1310"/>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11" w:name="_DV_M1009"/>
      <w:bookmarkEnd w:id="1311"/>
      <w:r w:rsidRPr="00BF2CC8">
        <w:rPr>
          <w:lang w:val="en-GB"/>
        </w:rPr>
        <w:tab/>
      </w:r>
      <w:r w:rsidR="00016E38" w:rsidRPr="00BF2CC8">
        <w:rPr>
          <w:lang w:val="en-GB"/>
        </w:rPr>
        <w:t xml:space="preserve">Failure to trip at any one particular </w:t>
      </w:r>
      <w:r w:rsidR="00120F10" w:rsidRPr="00BF2CC8">
        <w:rPr>
          <w:b/>
          <w:lang w:val="en-GB"/>
        </w:rPr>
        <w:t>Demand</w:t>
      </w:r>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Thus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12" w:name="_DV_M1010"/>
      <w:bookmarkEnd w:id="1312"/>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13" w:name="_DV_M1011"/>
      <w:bookmarkEnd w:id="1313"/>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14" w:name="_DV_M1012"/>
      <w:bookmarkEnd w:id="1314"/>
      <w:r>
        <w:tab/>
      </w:r>
    </w:p>
    <w:p w14:paraId="4264A9F2" w14:textId="398F9422" w:rsidR="006762CA" w:rsidRPr="00BA05AE" w:rsidRDefault="006762CA" w:rsidP="007C2387">
      <w:pPr>
        <w:pStyle w:val="Level1Text"/>
        <w:rPr>
          <w:color w:val="auto"/>
          <w:lang w:val="en-GB"/>
        </w:rPr>
      </w:pPr>
      <w:r w:rsidRPr="00BA05AE">
        <w:rPr>
          <w:color w:val="auto"/>
          <w:lang w:val="en-GB"/>
        </w:rPr>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in order to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15" w:name="_DV_M1013"/>
      <w:bookmarkEnd w:id="1315"/>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16" w:name="_DV_M1014"/>
      <w:bookmarkEnd w:id="1316"/>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w:t>
      </w:r>
      <w:r w:rsidRPr="00D63786">
        <w:rPr>
          <w:b/>
          <w:bCs/>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17" w:name="_DV_M1015"/>
      <w:bookmarkEnd w:id="1317"/>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27238B43"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 xml:space="preserve">shall aim to execute testing on its low </w:t>
      </w:r>
      <w:r w:rsidR="003E39D9"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19A24B0E"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w:t>
      </w:r>
      <w:r w:rsidR="00FC20E8"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18" w:name="_DV_M1016"/>
      <w:bookmarkEnd w:id="1318"/>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19" w:name="_DV_M1017"/>
      <w:bookmarkEnd w:id="1319"/>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peak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the majority of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648CB164" w:rsidR="00C4711B" w:rsidRPr="00BF2CC8" w:rsidRDefault="00C4711B" w:rsidP="007C2387">
            <w:pPr>
              <w:jc w:val="center"/>
            </w:pPr>
            <w:bookmarkStart w:id="1320" w:name="_DV_M1018"/>
            <w:bookmarkEnd w:id="1320"/>
            <w:r w:rsidRPr="00D63786">
              <w:rPr>
                <w:b/>
                <w:bCs/>
              </w:rPr>
              <w:t>Frequency</w:t>
            </w:r>
            <w:r w:rsidRPr="00BF2CC8">
              <w:t xml:space="preserve"> </w:t>
            </w:r>
            <w:r w:rsidR="00FC20E8">
              <w:t>(</w:t>
            </w:r>
            <w:r w:rsidRPr="00BF2CC8">
              <w:t>Hz</w:t>
            </w:r>
            <w:r w:rsidR="00FC20E8">
              <w:t>)</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02261708" w:rsidR="00C4711B" w:rsidRPr="00BA05AE" w:rsidRDefault="00DD08DF" w:rsidP="00883507">
      <w:pPr>
        <w:pStyle w:val="Level1Text"/>
        <w:rPr>
          <w:color w:val="auto"/>
          <w:lang w:val="en-GB"/>
        </w:rPr>
      </w:pPr>
      <w:bookmarkStart w:id="1321" w:name="_DV_M1020"/>
      <w:bookmarkEnd w:id="1321"/>
      <w:r w:rsidRPr="00BA05AE">
        <w:rPr>
          <w:color w:val="auto"/>
          <w:lang w:val="en-GB"/>
        </w:rPr>
        <w:tab/>
      </w:r>
      <w:r w:rsidR="00C4711B" w:rsidRPr="00BA05AE">
        <w:rPr>
          <w:color w:val="auto"/>
          <w:lang w:val="en-GB"/>
        </w:rPr>
        <w:t xml:space="preserve">Note – the percentages in table CC.A.5.5.1a are cumulative such that, for example, should the </w:t>
      </w:r>
      <w:r w:rsidR="00FC20E8" w:rsidRPr="00D63786">
        <w:rPr>
          <w:b/>
          <w:bCs/>
          <w:color w:val="auto"/>
          <w:lang w:val="en-GB"/>
        </w:rPr>
        <w:t>F</w:t>
      </w:r>
      <w:r w:rsidR="00C4711B" w:rsidRPr="00D63786">
        <w:rPr>
          <w:b/>
          <w:bCs/>
          <w:color w:val="auto"/>
          <w:lang w:val="en-GB"/>
        </w:rPr>
        <w:t>requency</w:t>
      </w:r>
      <w:r w:rsidR="00C4711B" w:rsidRPr="00BA05AE">
        <w:rPr>
          <w:color w:val="auto"/>
          <w:lang w:val="en-GB"/>
        </w:rPr>
        <w:t xml:space="preserve">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22" w:name="_DV_M1021"/>
      <w:bookmarkEnd w:id="1322"/>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as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23" w:name="_Toc503432038"/>
      <w:bookmarkStart w:id="1324" w:name="_Toc454913084"/>
      <w:bookmarkStart w:id="1325" w:name="_Toc197514947"/>
      <w:r w:rsidRPr="00BF2CC8">
        <w:rPr>
          <w:bCs/>
          <w:sz w:val="28"/>
        </w:rPr>
        <w:instrText>APPENDIX 6 - PERFORMANCE REQUIREMENTS FOR CONTINUOUSLY ACTING AUTOMATIC EXCITATION CONTROL SYSTEMS FOR ONSHORE SYNCHRONOUS GENERATING UNITS</w:instrText>
      </w:r>
      <w:bookmarkEnd w:id="1323"/>
      <w:bookmarkEnd w:id="1324"/>
      <w:bookmarkEnd w:id="1325"/>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26" w:name="_DV_M1025"/>
      <w:bookmarkEnd w:id="1326"/>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27" w:name="_DV_M1026"/>
      <w:bookmarkEnd w:id="1327"/>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28" w:name="_DV_M1027"/>
      <w:bookmarkEnd w:id="1328"/>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29" w:name="_DV_M1028"/>
      <w:bookmarkEnd w:id="1329"/>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30" w:name="_DV_M1029"/>
      <w:bookmarkEnd w:id="1330"/>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31" w:name="_DV_M1030"/>
      <w:bookmarkEnd w:id="1331"/>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32" w:name="_DV_M1031"/>
      <w:bookmarkEnd w:id="1332"/>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33" w:name="_DV_M1032"/>
      <w:bookmarkEnd w:id="1333"/>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34" w:name="_DV_M1033"/>
      <w:bookmarkEnd w:id="1334"/>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35" w:name="_DV_M1034"/>
      <w:bookmarkEnd w:id="1335"/>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36" w:name="_DV_M1035"/>
      <w:bookmarkEnd w:id="1336"/>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37" w:name="_DV_M1036"/>
      <w:bookmarkEnd w:id="1337"/>
      <w:r w:rsidRPr="00BA05AE">
        <w:rPr>
          <w:color w:val="auto"/>
          <w:lang w:val="en-GB"/>
        </w:rPr>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38" w:name="_DV_M1037"/>
      <w:bookmarkEnd w:id="1338"/>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Excitation System On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39" w:name="_DV_M1038"/>
      <w:bookmarkEnd w:id="1339"/>
      <w:r w:rsidRPr="00BF2CC8">
        <w:rPr>
          <w:lang w:val="en-GB"/>
        </w:rPr>
        <w:tab/>
      </w:r>
      <w:r w:rsidR="00AF2F39" w:rsidRPr="00BF2CC8">
        <w:rPr>
          <w:lang w:val="en-GB"/>
        </w:rPr>
        <w:t>not less than 2 per unit (pu)</w:t>
      </w:r>
    </w:p>
    <w:p w14:paraId="43B1D6E2" w14:textId="77777777" w:rsidR="00AF2F39" w:rsidRPr="00BF2CC8" w:rsidRDefault="00383377" w:rsidP="00383377">
      <w:pPr>
        <w:pStyle w:val="Level2Text"/>
        <w:rPr>
          <w:lang w:val="en-GB"/>
        </w:rPr>
      </w:pPr>
      <w:bookmarkStart w:id="1340" w:name="_DV_M1039"/>
      <w:bookmarkEnd w:id="1340"/>
      <w:r w:rsidRPr="00BF2CC8">
        <w:rPr>
          <w:lang w:val="en-GB"/>
        </w:rPr>
        <w:tab/>
      </w:r>
      <w:r w:rsidR="00AF2F39" w:rsidRPr="00BF2CC8">
        <w:rPr>
          <w:lang w:val="en-GB"/>
        </w:rPr>
        <w:t>normally not greater than 3 pu</w:t>
      </w:r>
    </w:p>
    <w:p w14:paraId="188D7CC3" w14:textId="77777777" w:rsidR="00AF2F39" w:rsidRPr="00BF2CC8" w:rsidRDefault="00383377" w:rsidP="00383377">
      <w:pPr>
        <w:pStyle w:val="Level2Text"/>
        <w:rPr>
          <w:lang w:val="en-GB"/>
        </w:rPr>
      </w:pPr>
      <w:bookmarkStart w:id="1341" w:name="_DV_M1040"/>
      <w:bookmarkEnd w:id="1341"/>
      <w:r w:rsidRPr="00BF2CC8">
        <w:rPr>
          <w:lang w:val="en-GB"/>
        </w:rPr>
        <w:tab/>
      </w:r>
      <w:r w:rsidR="00AF2F39" w:rsidRPr="00BF2CC8">
        <w:rPr>
          <w:lang w:val="en-GB"/>
        </w:rPr>
        <w:t>exceptionally up to 4 pu</w:t>
      </w:r>
    </w:p>
    <w:p w14:paraId="06F80475" w14:textId="4A2C7F0E" w:rsidR="00AF2F39" w:rsidRPr="00BA05AE" w:rsidRDefault="00383377" w:rsidP="00383377">
      <w:pPr>
        <w:pStyle w:val="Level1Text"/>
        <w:rPr>
          <w:color w:val="auto"/>
          <w:lang w:val="en-GB"/>
        </w:rPr>
      </w:pPr>
      <w:bookmarkStart w:id="1342" w:name="_DV_M1041"/>
      <w:bookmarkEnd w:id="1342"/>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343" w:name="_DV_M1042"/>
      <w:bookmarkEnd w:id="1343"/>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344" w:name="_DV_M1043"/>
      <w:bookmarkEnd w:id="1344"/>
      <w:r w:rsidRPr="00BF2CC8">
        <w:rPr>
          <w:lang w:val="en-GB"/>
        </w:rPr>
        <w:t>(i)</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345" w:name="_DV_M1044"/>
      <w:bookmarkEnd w:id="1345"/>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346" w:name="_DV_M1045"/>
      <w:bookmarkEnd w:id="1346"/>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Excitation System On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347" w:name="_DV_M1046"/>
      <w:bookmarkEnd w:id="1347"/>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348" w:name="_DV_M1047"/>
      <w:bookmarkEnd w:id="1348"/>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349" w:name="_DV_M1048"/>
      <w:bookmarkEnd w:id="1349"/>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and also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350" w:name="_DV_M1049"/>
      <w:bookmarkEnd w:id="1350"/>
      <w:r w:rsidRPr="00BA05AE">
        <w:rPr>
          <w:color w:val="auto"/>
          <w:lang w:val="en-GB"/>
        </w:rPr>
        <w:t xml:space="preserve">CC.A.6.2.5.2 </w:t>
      </w:r>
      <w:r w:rsidRPr="00BA05AE">
        <w:rPr>
          <w:color w:val="auto"/>
          <w:lang w:val="en-GB"/>
        </w:rPr>
        <w:tab/>
        <w:t xml:space="preserve">Whatever supplementary control signal is employed,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0A4E3133" w:rsidR="00AF2F39" w:rsidRPr="00BA05AE" w:rsidRDefault="00AF2F39" w:rsidP="00383377">
      <w:pPr>
        <w:pStyle w:val="Level1Text"/>
        <w:rPr>
          <w:color w:val="auto"/>
          <w:lang w:val="en-GB"/>
        </w:rPr>
      </w:pPr>
      <w:bookmarkStart w:id="1351" w:name="_DV_M1050"/>
      <w:bookmarkEnd w:id="1351"/>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BA05AE">
        <w:rPr>
          <w:b/>
          <w:color w:val="auto"/>
          <w:lang w:val="en-GB"/>
        </w:rPr>
        <w:t xml:space="preserve">Power System </w:t>
      </w:r>
      <w:bookmarkStart w:id="1352" w:name="_DV_M1051"/>
      <w:bookmarkEnd w:id="1352"/>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Additionally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w:t>
      </w:r>
      <w:r w:rsidR="00715D93" w:rsidRPr="00D63786">
        <w:rPr>
          <w:b/>
          <w:bCs/>
          <w:color w:val="auto"/>
          <w:lang w:val="en-GB"/>
        </w:rPr>
        <w:t>F</w:t>
      </w:r>
      <w:r w:rsidR="003B4B5E" w:rsidRPr="00D63786">
        <w:rPr>
          <w:b/>
          <w:bCs/>
          <w:color w:val="auto"/>
          <w:lang w:val="en-GB"/>
        </w:rPr>
        <w:t>requency</w:t>
      </w:r>
      <w:r w:rsidR="003B4B5E" w:rsidRPr="00BA05AE">
        <w:rPr>
          <w:color w:val="auto"/>
          <w:lang w:val="en-GB"/>
        </w:rPr>
        <w:t xml:space="preserve"> response.</w:t>
      </w:r>
    </w:p>
    <w:p w14:paraId="1AC63FB1" w14:textId="77777777" w:rsidR="00AF2F39" w:rsidRPr="00BA05AE" w:rsidRDefault="00AF2F39" w:rsidP="00383377">
      <w:pPr>
        <w:pStyle w:val="Level1Text"/>
        <w:rPr>
          <w:color w:val="auto"/>
          <w:lang w:val="en-GB"/>
        </w:rPr>
      </w:pPr>
      <w:bookmarkStart w:id="1353" w:name="_DV_M1052"/>
      <w:bookmarkEnd w:id="1353"/>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354" w:name="_DV_M1053"/>
      <w:bookmarkEnd w:id="1354"/>
      <w:r w:rsidRPr="00BA05AE">
        <w:rPr>
          <w:color w:val="auto"/>
        </w:rPr>
        <w:t>CC.A.6.2.5.5</w:t>
      </w:r>
      <w:r w:rsidRPr="00BA05AE">
        <w:rPr>
          <w:color w:val="auto"/>
        </w:rPr>
        <w:tab/>
        <w:t xml:space="preserve">The </w:t>
      </w:r>
      <w:r w:rsidRPr="00BA05AE">
        <w:rPr>
          <w:b/>
          <w:color w:val="auto"/>
        </w:rPr>
        <w:t>Power System Stabiliser</w:t>
      </w:r>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355" w:name="_DV_M1054"/>
      <w:bookmarkEnd w:id="1355"/>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Relevant Transmission Licensee</w:t>
      </w:r>
      <w:r w:rsidR="001B3A4F">
        <w:rPr>
          <w:b/>
          <w:color w:val="auto"/>
          <w:lang w:val="en-GB"/>
        </w:rPr>
        <w:t xml:space="preserve"> </w:t>
      </w:r>
      <w:r w:rsidRPr="00BA05AE">
        <w:rPr>
          <w:color w:val="auto"/>
          <w:lang w:val="en-GB"/>
        </w:rPr>
        <w:t xml:space="preserve"> prior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356" w:name="_DV_M1055"/>
      <w:bookmarkStart w:id="1357" w:name="_DV_M1056"/>
      <w:bookmarkStart w:id="1358" w:name="_DV_M1057"/>
      <w:bookmarkStart w:id="1359" w:name="_DV_M1058"/>
      <w:bookmarkEnd w:id="1356"/>
      <w:bookmarkEnd w:id="1357"/>
      <w:bookmarkEnd w:id="1358"/>
      <w:bookmarkEnd w:id="1359"/>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be active within the </w:t>
      </w:r>
      <w:r w:rsidRPr="00BA05AE">
        <w:rPr>
          <w:b/>
          <w:color w:val="auto"/>
          <w:lang w:val="en-GB"/>
        </w:rPr>
        <w:t>Excitation System</w:t>
      </w:r>
      <w:r w:rsidRPr="00BA05AE">
        <w:rPr>
          <w:color w:val="auto"/>
          <w:lang w:val="en-GB"/>
        </w:rPr>
        <w:t xml:space="preserve"> at all times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360" w:name="_DV_M1059"/>
      <w:bookmarkEnd w:id="1360"/>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361" w:name="_DV_M1060"/>
      <w:bookmarkEnd w:id="1361"/>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362" w:name="_DV_M1061"/>
      <w:bookmarkEnd w:id="1362"/>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363" w:name="_DV_M1062"/>
      <w:bookmarkEnd w:id="1363"/>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 xml:space="preserve">as detailed in OC5A.2.2 and OC5.A.2.4.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reference,  </w:t>
      </w:r>
      <w:r w:rsidRPr="00BA05AE">
        <w:rPr>
          <w:color w:val="auto"/>
          <w:lang w:val="en-GB"/>
        </w:rPr>
        <w:t xml:space="preserve">with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364" w:name="_DV_M1063"/>
      <w:bookmarkEnd w:id="1364"/>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disturbances decays within two cycles of oscillation.</w:t>
      </w:r>
    </w:p>
    <w:p w14:paraId="549B60FF" w14:textId="77777777" w:rsidR="00AF2F39" w:rsidRPr="00BA05AE" w:rsidRDefault="00AF2F39" w:rsidP="00383377">
      <w:pPr>
        <w:pStyle w:val="Level1Text"/>
        <w:rPr>
          <w:color w:val="auto"/>
          <w:lang w:val="en-GB"/>
        </w:rPr>
      </w:pPr>
      <w:bookmarkStart w:id="1365" w:name="_DV_M1064"/>
      <w:bookmarkEnd w:id="1365"/>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366" w:name="_DV_M1065"/>
      <w:bookmarkEnd w:id="1366"/>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367" w:name="_DV_M1066"/>
      <w:bookmarkEnd w:id="1367"/>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368" w:name="_DV_M1067"/>
      <w:bookmarkEnd w:id="1368"/>
      <w:r w:rsidRPr="00BA05AE">
        <w:rPr>
          <w:color w:val="auto"/>
          <w:lang w:val="en-GB"/>
        </w:rPr>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OC5.A.2.5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line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369" w:name="_DV_M1068"/>
      <w:bookmarkEnd w:id="1369"/>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370" w:name="_DV_M1069"/>
      <w:bookmarkEnd w:id="1370"/>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371" w:name="_DV_M1070"/>
      <w:bookmarkEnd w:id="1371"/>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372" w:name="_DV_M1071"/>
      <w:bookmarkEnd w:id="1372"/>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 xml:space="preserve">as described in OC5.A.2.6.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373" w:name="_DV_M1072"/>
      <w:bookmarkEnd w:id="1373"/>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374" w:name="_Toc503432039"/>
      <w:bookmarkStart w:id="1375" w:name="_Toc454913085"/>
      <w:bookmarkStart w:id="1376"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374"/>
      <w:bookmarkEnd w:id="1375"/>
      <w:bookmarkEnd w:id="1376"/>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377" w:name="_DV_M1077"/>
      <w:bookmarkEnd w:id="1377"/>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378" w:name="_DV_M1078"/>
      <w:bookmarkEnd w:id="1378"/>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379" w:name="_DV_M1079"/>
      <w:bookmarkEnd w:id="1379"/>
      <w:r w:rsidRPr="00BA05AE">
        <w:rPr>
          <w:color w:val="auto"/>
          <w:lang w:val="en-GB"/>
        </w:rPr>
        <w:t xml:space="preserve"> </w:t>
      </w:r>
      <w:bookmarkStart w:id="1380"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380"/>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Code </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site specific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381" w:name="_DV_M1080"/>
      <w:bookmarkEnd w:id="1381"/>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382" w:name="_DV_M1081"/>
      <w:bookmarkEnd w:id="1382"/>
      <w:r w:rsidRPr="00BA05AE">
        <w:rPr>
          <w:color w:val="auto"/>
          <w:lang w:val="en-GB"/>
        </w:rPr>
        <w:t xml:space="preserve">are required to be notified to </w:t>
      </w:r>
      <w:bookmarkStart w:id="1383" w:name="_DV_M1082"/>
      <w:bookmarkEnd w:id="1383"/>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384" w:name="_DV_M1083"/>
      <w:bookmarkEnd w:id="1384"/>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385" w:name="_DV_M1084"/>
      <w:bookmarkEnd w:id="1385"/>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86" w:name="_DV_M1085"/>
      <w:bookmarkStart w:id="1387" w:name="_DV_C278"/>
      <w:bookmarkEnd w:id="1386"/>
      <w:r w:rsidR="002E0635" w:rsidRPr="00BF2CC8">
        <w:rPr>
          <w:color w:val="auto"/>
          <w:lang w:val="en-GB"/>
        </w:rPr>
        <w:t xml:space="preserve">or </w:t>
      </w:r>
      <w:r w:rsidR="00BD4C9E" w:rsidRPr="00BF2CC8">
        <w:rPr>
          <w:b/>
          <w:bCs/>
          <w:color w:val="auto"/>
          <w:lang w:val="en-GB"/>
        </w:rPr>
        <w:t>OTSDUW Plant and Apparatus</w:t>
      </w:r>
      <w:bookmarkEnd w:id="1387"/>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88" w:name="_DV_M1086"/>
      <w:bookmarkStart w:id="1389" w:name="_DV_C279"/>
      <w:bookmarkEnd w:id="1388"/>
      <w:r w:rsidR="002E0635" w:rsidRPr="00BF2CC8">
        <w:rPr>
          <w:color w:val="auto"/>
          <w:lang w:val="en-GB"/>
        </w:rPr>
        <w:t xml:space="preserve">or </w:t>
      </w:r>
      <w:r w:rsidR="00BD4C9E" w:rsidRPr="00BF2CC8">
        <w:rPr>
          <w:b/>
          <w:bCs/>
          <w:color w:val="auto"/>
          <w:lang w:val="en-GB"/>
        </w:rPr>
        <w:t>OTSDUW Plant and Apparatus</w:t>
      </w:r>
      <w:bookmarkEnd w:id="1389"/>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390" w:name="_DV_M1087"/>
      <w:bookmarkEnd w:id="1390"/>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391" w:name="_DV_M1088"/>
      <w:bookmarkEnd w:id="1391"/>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w:t>
      </w:r>
      <w:r w:rsidRPr="00BA05AE">
        <w:rPr>
          <w:color w:val="auto"/>
          <w:lang w:val="en-GB"/>
        </w:rPr>
        <w:t>,</w:t>
      </w:r>
      <w:r w:rsidR="00B343D6"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392" w:name="_DV_M1089"/>
      <w:bookmarkStart w:id="1393" w:name="_DV_C280"/>
      <w:bookmarkEnd w:id="1392"/>
      <w:r w:rsidR="002E0635" w:rsidRPr="00BF2CC8">
        <w:rPr>
          <w:color w:val="auto"/>
          <w:lang w:val="en-GB"/>
        </w:rPr>
        <w:t xml:space="preserve">or </w:t>
      </w:r>
      <w:r w:rsidR="00BD4C9E" w:rsidRPr="00BF2CC8">
        <w:rPr>
          <w:b/>
          <w:bCs/>
          <w:color w:val="auto"/>
          <w:lang w:val="en-GB"/>
        </w:rPr>
        <w:t>OTSDUW Plant and Apparatus</w:t>
      </w:r>
      <w:bookmarkEnd w:id="1393"/>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394"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395" w:name="_DV_M1090"/>
      <w:bookmarkEnd w:id="1394"/>
      <w:bookmarkEnd w:id="1395"/>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396" w:name="_DV_M1091"/>
      <w:bookmarkEnd w:id="1396"/>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397" w:name="_DV_C284"/>
      <w:r w:rsidRPr="00BA05AE">
        <w:rPr>
          <w:color w:val="auto"/>
          <w:lang w:val="en-GB"/>
        </w:rPr>
        <w:t>,</w:t>
      </w:r>
      <w:bookmarkStart w:id="1398" w:name="_DV_M1092"/>
      <w:bookmarkEnd w:id="1397"/>
      <w:bookmarkEnd w:id="1398"/>
      <w:r w:rsidRPr="00BA05AE">
        <w:rPr>
          <w:color w:val="auto"/>
          <w:lang w:val="en-GB"/>
        </w:rPr>
        <w:t xml:space="preserve"> </w:t>
      </w:r>
      <w:bookmarkStart w:id="1399"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399"/>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400" w:name="_DV_M1093"/>
      <w:bookmarkEnd w:id="1400"/>
      <w:r w:rsidR="004E04D1" w:rsidRPr="00BA05AE">
        <w:rPr>
          <w:b/>
          <w:color w:val="auto"/>
          <w:lang w:val="en-GB"/>
        </w:rPr>
        <w:t xml:space="preserve"> </w:t>
      </w:r>
      <w:bookmarkStart w:id="1401" w:name="_DV_C287"/>
      <w:r w:rsidR="002E0635" w:rsidRPr="00BF2CC8">
        <w:rPr>
          <w:color w:val="auto"/>
          <w:lang w:val="en-GB"/>
        </w:rPr>
        <w:t xml:space="preserve">or </w:t>
      </w:r>
      <w:r w:rsidR="00BD4C9E" w:rsidRPr="00BF2CC8">
        <w:rPr>
          <w:b/>
          <w:bCs/>
          <w:color w:val="auto"/>
          <w:lang w:val="en-GB"/>
        </w:rPr>
        <w:t>Interface Point</w:t>
      </w:r>
      <w:bookmarkEnd w:id="1401"/>
      <w:r w:rsidRPr="00BA05AE">
        <w:rPr>
          <w:color w:val="auto"/>
          <w:lang w:val="en-GB"/>
        </w:rPr>
        <w:t>, the values of Qmin and Qmax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0">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402" w:name="_DV_M1094"/>
      <w:bookmarkEnd w:id="1402"/>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BC2.A.2.6.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403" w:name="_DV_M1095"/>
      <w:bookmarkEnd w:id="1403"/>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BC2.A.2.6.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404" w:name="_DV_M1096"/>
      <w:bookmarkEnd w:id="1404"/>
      <w:r>
        <w:rPr>
          <w:noProof/>
        </w:rPr>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1">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405" w:name="_DV_M1097"/>
      <w:bookmarkEnd w:id="1405"/>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2">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406" w:name="_DV_M1100"/>
      <w:bookmarkEnd w:id="1406"/>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407" w:name="_DV_M1101"/>
      <w:bookmarkEnd w:id="1407"/>
      <w:r w:rsidRPr="00BA05AE">
        <w:rPr>
          <w:color w:val="auto"/>
          <w:lang w:val="en-GB"/>
        </w:rPr>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408" w:name="_DV_M1102"/>
      <w:bookmarkStart w:id="1409" w:name="_DV_C288"/>
      <w:bookmarkEnd w:id="1408"/>
      <w:r w:rsidR="002E0635" w:rsidRPr="00BF2CC8">
        <w:rPr>
          <w:color w:val="auto"/>
          <w:lang w:val="en-GB"/>
        </w:rPr>
        <w:t xml:space="preserve">, </w:t>
      </w:r>
      <w:r w:rsidR="00BD4C9E" w:rsidRPr="00BF2CC8">
        <w:rPr>
          <w:b/>
          <w:bCs/>
          <w:color w:val="auto"/>
          <w:lang w:val="en-GB"/>
        </w:rPr>
        <w:t>OTSDUW Plant and Apparatus</w:t>
      </w:r>
      <w:bookmarkEnd w:id="1409"/>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410" w:name="_DV_M1103"/>
      <w:bookmarkStart w:id="1411" w:name="_DV_C289"/>
      <w:bookmarkEnd w:id="1410"/>
      <w:r w:rsidR="002E0635" w:rsidRPr="00BF2CC8">
        <w:rPr>
          <w:color w:val="auto"/>
          <w:lang w:val="en-GB"/>
        </w:rPr>
        <w:t xml:space="preserve">, </w:t>
      </w:r>
      <w:r w:rsidR="00BD4C9E" w:rsidRPr="00BF2CC8">
        <w:rPr>
          <w:b/>
          <w:bCs/>
          <w:color w:val="auto"/>
          <w:lang w:val="en-GB"/>
        </w:rPr>
        <w:t>OTSDUW Plant and Apparatus</w:t>
      </w:r>
      <w:bookmarkEnd w:id="1411"/>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12"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13" w:name="_DV_M1104"/>
      <w:bookmarkEnd w:id="1412"/>
      <w:bookmarkEnd w:id="1413"/>
      <w:r w:rsidR="00EC3ADD" w:rsidRPr="00BA05AE">
        <w:rPr>
          <w:color w:val="auto"/>
          <w:lang w:val="en-GB"/>
        </w:rPr>
        <w:t xml:space="preserve">, the values of Qmin and Qmax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14" w:name="_DV_M1105"/>
      <w:bookmarkEnd w:id="1414"/>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15" w:name="_DV_M1106"/>
      <w:bookmarkEnd w:id="1415"/>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16" w:name="_DV_M1107"/>
      <w:bookmarkStart w:id="1417" w:name="_DV_C291"/>
      <w:bookmarkEnd w:id="1416"/>
      <w:r w:rsidR="002E0635" w:rsidRPr="00BF2CC8">
        <w:rPr>
          <w:color w:val="auto"/>
          <w:lang w:val="en-GB"/>
        </w:rPr>
        <w:t xml:space="preserve">, </w:t>
      </w:r>
      <w:r w:rsidR="00BD4C9E" w:rsidRPr="00BF2CC8">
        <w:rPr>
          <w:b/>
          <w:bCs/>
          <w:color w:val="auto"/>
          <w:lang w:val="en-GB"/>
        </w:rPr>
        <w:t>OTSDUW Plant and Apparatus</w:t>
      </w:r>
      <w:bookmarkEnd w:id="1417"/>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18" w:name="_DV_M1108"/>
      <w:bookmarkEnd w:id="1418"/>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19" w:name="_DV_M1109"/>
      <w:bookmarkStart w:id="1420" w:name="_DV_C292"/>
      <w:bookmarkEnd w:id="1419"/>
      <w:r w:rsidR="002E0635" w:rsidRPr="00BF2CC8">
        <w:rPr>
          <w:color w:val="auto"/>
          <w:lang w:val="en-GB"/>
        </w:rPr>
        <w:t xml:space="preserve">, </w:t>
      </w:r>
      <w:r w:rsidR="00BD4C9E" w:rsidRPr="00BF2CC8">
        <w:rPr>
          <w:b/>
          <w:bCs/>
          <w:color w:val="auto"/>
          <w:lang w:val="en-GB"/>
        </w:rPr>
        <w:t>OTSDUW Plant and Apparatus</w:t>
      </w:r>
      <w:bookmarkEnd w:id="1420"/>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21"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22" w:name="_DV_M1110"/>
      <w:bookmarkEnd w:id="1421"/>
      <w:bookmarkEnd w:id="1422"/>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23" w:name="_DV_M1111"/>
      <w:bookmarkStart w:id="1424" w:name="_DV_C294"/>
      <w:bookmarkEnd w:id="1423"/>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24"/>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25" w:name="_DV_M1112"/>
      <w:bookmarkStart w:id="1426" w:name="_DV_C295"/>
      <w:bookmarkEnd w:id="1425"/>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26"/>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27" w:name="_DV_M1113"/>
      <w:bookmarkEnd w:id="1427"/>
      <w:r w:rsidR="002E0635" w:rsidRPr="00BF2CC8">
        <w:rPr>
          <w:b/>
          <w:bCs/>
          <w:color w:val="auto"/>
          <w:lang w:val="en-GB"/>
        </w:rPr>
        <w:t xml:space="preserve"> </w:t>
      </w:r>
      <w:bookmarkStart w:id="1428"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28"/>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29" w:name="_DV_M1114"/>
      <w:bookmarkStart w:id="1430" w:name="_DV_C297"/>
      <w:bookmarkEnd w:id="1429"/>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30"/>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31" w:name="_DV_M1115"/>
      <w:bookmarkEnd w:id="1431"/>
      <w:r w:rsidRPr="00BA05AE">
        <w:rPr>
          <w:color w:val="auto"/>
          <w:lang w:val="en-GB"/>
        </w:rPr>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32" w:name="_DV_M1116"/>
      <w:bookmarkEnd w:id="1432"/>
      <w:r w:rsidR="002E0635" w:rsidRPr="00BF2CC8">
        <w:rPr>
          <w:b/>
          <w:bCs/>
          <w:color w:val="auto"/>
          <w:lang w:val="en-GB"/>
        </w:rPr>
        <w:t xml:space="preserve"> </w:t>
      </w:r>
      <w:bookmarkStart w:id="1433"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33"/>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4" w:name="_DV_M1117"/>
      <w:bookmarkStart w:id="1435" w:name="_DV_C299"/>
      <w:bookmarkEnd w:id="1434"/>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5"/>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36"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37" w:name="_DV_M1118"/>
      <w:bookmarkEnd w:id="1436"/>
      <w:bookmarkEnd w:id="1437"/>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38" w:name="_DV_M1119"/>
      <w:bookmarkStart w:id="1439" w:name="_DV_C301"/>
      <w:bookmarkEnd w:id="1438"/>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39"/>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40" w:name="_DV_M1120"/>
      <w:bookmarkStart w:id="1441" w:name="_DV_C302"/>
      <w:bookmarkEnd w:id="1440"/>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41"/>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42" w:name="_DV_M1121"/>
      <w:bookmarkEnd w:id="1442"/>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443" w:name="_DV_M1122"/>
      <w:bookmarkStart w:id="1444" w:name="_DV_M1123"/>
      <w:bookmarkEnd w:id="1443"/>
      <w:bookmarkEnd w:id="1444"/>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45" w:name="_DV_M1124"/>
      <w:bookmarkStart w:id="1446" w:name="_DV_C304"/>
      <w:bookmarkEnd w:id="1445"/>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46"/>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a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47" w:name="_DV_M1125"/>
      <w:bookmarkEnd w:id="1447"/>
      <w:r w:rsidR="008D7FF0" w:rsidRPr="00BF2CC8">
        <w:rPr>
          <w:b/>
          <w:bCs/>
          <w:color w:val="auto"/>
          <w:lang w:val="en-GB"/>
        </w:rPr>
        <w:t xml:space="preserve"> </w:t>
      </w:r>
      <w:bookmarkStart w:id="1448"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448"/>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49" w:name="_DV_M1126"/>
      <w:bookmarkStart w:id="1450" w:name="_DV_C306"/>
      <w:bookmarkEnd w:id="1449"/>
      <w:r w:rsidR="008D7FF0" w:rsidRPr="00BF2CC8">
        <w:rPr>
          <w:color w:val="auto"/>
          <w:lang w:val="en-GB"/>
        </w:rPr>
        <w:t xml:space="preserve">, </w:t>
      </w:r>
      <w:r w:rsidR="00BD4C9E" w:rsidRPr="00BF2CC8">
        <w:rPr>
          <w:b/>
          <w:bCs/>
          <w:color w:val="auto"/>
          <w:lang w:val="en-GB"/>
        </w:rPr>
        <w:t>OTSDUW Plant and Apparatus</w:t>
      </w:r>
      <w:bookmarkEnd w:id="1450"/>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451" w:name="_DV_M1127"/>
      <w:bookmarkEnd w:id="1451"/>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452" w:name="_DV_M1128"/>
      <w:bookmarkEnd w:id="1452"/>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453" w:name="_DV_M1129"/>
      <w:bookmarkEnd w:id="1453"/>
      <w:r w:rsidR="00B343D6" w:rsidRPr="00BF2CC8">
        <w:rPr>
          <w:color w:val="auto"/>
          <w:lang w:val="en-GB"/>
        </w:rPr>
        <w:t xml:space="preserve">, </w:t>
      </w:r>
      <w:bookmarkStart w:id="1454"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454"/>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455" w:name="_DV_M1130"/>
      <w:bookmarkEnd w:id="1455"/>
      <w:r w:rsidRPr="00BF2CC8">
        <w:rPr>
          <w:lang w:val="en-GB"/>
        </w:rPr>
        <w:t>(i)</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56" w:name="_DV_M1131"/>
      <w:bookmarkStart w:id="1457" w:name="_DV_C308"/>
      <w:bookmarkEnd w:id="1456"/>
      <w:r w:rsidR="008D7FF0" w:rsidRPr="00BF2CC8">
        <w:rPr>
          <w:lang w:val="en-GB"/>
        </w:rPr>
        <w:t xml:space="preserve">, </w:t>
      </w:r>
      <w:r w:rsidR="00BD4C9E" w:rsidRPr="00BF2CC8">
        <w:rPr>
          <w:b/>
          <w:bCs/>
          <w:lang w:val="en-GB"/>
        </w:rPr>
        <w:t>OTSDUW Plant and Apparatus</w:t>
      </w:r>
      <w:bookmarkEnd w:id="1457"/>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458" w:name="_DV_M1132"/>
      <w:bookmarkEnd w:id="1458"/>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459" w:name="_DV_M1133"/>
      <w:bookmarkStart w:id="1460" w:name="_DV_C309"/>
      <w:bookmarkEnd w:id="1459"/>
      <w:r w:rsidR="008D7FF0" w:rsidRPr="00BF2CC8">
        <w:rPr>
          <w:lang w:val="en-GB"/>
        </w:rPr>
        <w:t xml:space="preserve">, </w:t>
      </w:r>
      <w:r w:rsidR="00BD4C9E" w:rsidRPr="00BF2CC8">
        <w:rPr>
          <w:b/>
          <w:bCs/>
          <w:lang w:val="en-GB"/>
        </w:rPr>
        <w:t>OTSDUW Plant and Apparatus</w:t>
      </w:r>
      <w:bookmarkEnd w:id="1460"/>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461" w:name="_DV_M1134"/>
      <w:bookmarkEnd w:id="1461"/>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462" w:name="_DV_M1135"/>
      <w:bookmarkEnd w:id="1462"/>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peak to peak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463" w:name="_DV_M1136"/>
      <w:bookmarkEnd w:id="1463"/>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464" w:name="_DV_M1137"/>
      <w:bookmarkEnd w:id="1464"/>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reverting back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5 minute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and from zero to its maximum lagging value then reverting back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24 hour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the response shall be in accordance to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465" w:name="_DV_M1138"/>
      <w:bookmarkEnd w:id="1465"/>
      <w:r w:rsidRPr="00BA05AE">
        <w:rPr>
          <w:color w:val="auto"/>
          <w:lang w:val="en-GB"/>
        </w:rPr>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However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466" w:name="_DV_M1139"/>
      <w:bookmarkEnd w:id="1466"/>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467" w:name="_DV_M1140"/>
      <w:bookmarkEnd w:id="1467"/>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468"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469" w:name="_DV_M1141"/>
      <w:bookmarkEnd w:id="1468"/>
      <w:bookmarkEnd w:id="1469"/>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470" w:name="_DV_M1142"/>
      <w:bookmarkEnd w:id="1470"/>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471" w:name="_DV_M1143"/>
      <w:bookmarkStart w:id="1472" w:name="_DV_C311"/>
      <w:bookmarkEnd w:id="1471"/>
      <w:r w:rsidR="008D7FF0" w:rsidRPr="00BA05AE">
        <w:rPr>
          <w:color w:val="auto"/>
          <w:lang w:val="en-GB"/>
        </w:rPr>
        <w:t xml:space="preserve">, </w:t>
      </w:r>
      <w:r w:rsidR="00BD4C9E" w:rsidRPr="00BA05AE">
        <w:rPr>
          <w:b/>
          <w:color w:val="auto"/>
          <w:lang w:val="en-GB"/>
        </w:rPr>
        <w:t>OTSDUW Plant and Apparatus</w:t>
      </w:r>
      <w:bookmarkEnd w:id="1472"/>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473" w:name="_DV_M1144"/>
      <w:bookmarkEnd w:id="1473"/>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474" w:name="_DV_M1145"/>
      <w:bookmarkEnd w:id="1474"/>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475" w:name="_DV_M1146"/>
      <w:bookmarkStart w:id="1476" w:name="_DV_M1147"/>
      <w:bookmarkEnd w:id="1475"/>
      <w:bookmarkEnd w:id="1476"/>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3"/>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CDB1B" w14:textId="77777777" w:rsidR="004B237F" w:rsidRDefault="004B237F">
      <w:r>
        <w:separator/>
      </w:r>
    </w:p>
  </w:endnote>
  <w:endnote w:type="continuationSeparator" w:id="0">
    <w:p w14:paraId="06B3F725" w14:textId="77777777" w:rsidR="004B237F" w:rsidRDefault="004B237F">
      <w:r>
        <w:continuationSeparator/>
      </w:r>
    </w:p>
  </w:endnote>
  <w:endnote w:type="continuationNotice" w:id="1">
    <w:p w14:paraId="0F6A6105" w14:textId="77777777" w:rsidR="004B237F" w:rsidRDefault="004B237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16A8EFA5-FE20-4FDF-808E-3DCDF45ED32B}"/>
    <w:embedBold r:id="rId2" w:fontKey="{60E1625B-C78A-440E-817E-3437E1188F5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624D14B6-B33F-4F2C-8D26-C3926B467105}"/>
    <w:embedBold r:id="rId4" w:fontKey="{9C82B8E8-14ED-4A55-A5A7-3039EBB1FEAE}"/>
    <w:embedItalic r:id="rId5" w:fontKey="{B4002827-3B5E-410F-92FF-82500B7B390B}"/>
    <w:embedBoldItalic r:id="rId6" w:fontKey="{D77736D4-B1BA-4F2A-BC04-FED2995B7214}"/>
  </w:font>
  <w:font w:name="Garamond MT">
    <w:altName w:val="Cambri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embedRegular r:id="rId7" w:subsetted="1" w:fontKey="{33743337-30E8-459D-A427-61D8522FFA61}"/>
    <w:embedBold r:id="rId8" w:subsetted="1" w:fontKey="{A1804229-EF1B-4E0B-B006-72802FBC8381}"/>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47182289"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810BD8">
      <w:rPr>
        <w:sz w:val="16"/>
        <w:szCs w:val="16"/>
      </w:rPr>
      <w:t>41</w:t>
    </w:r>
    <w:r>
      <w:rPr>
        <w:sz w:val="16"/>
        <w:szCs w:val="16"/>
      </w:rPr>
      <w:tab/>
      <w:t>CC</w:t>
    </w:r>
    <w:r w:rsidRPr="004C0D15">
      <w:rPr>
        <w:sz w:val="16"/>
        <w:szCs w:val="16"/>
      </w:rPr>
      <w:tab/>
    </w:r>
    <w:r w:rsidR="00C91D0A">
      <w:rPr>
        <w:sz w:val="16"/>
        <w:szCs w:val="16"/>
      </w:rPr>
      <w:t>05</w:t>
    </w:r>
    <w:r w:rsidR="00952C92">
      <w:rPr>
        <w:sz w:val="16"/>
        <w:szCs w:val="16"/>
      </w:rPr>
      <w:t xml:space="preserve"> </w:t>
    </w:r>
    <w:r w:rsidR="00810BD8">
      <w:rPr>
        <w:sz w:val="16"/>
        <w:szCs w:val="16"/>
      </w:rPr>
      <w:t>June</w:t>
    </w:r>
    <w:r w:rsidR="00C552CF">
      <w:rPr>
        <w:sz w:val="16"/>
        <w:szCs w:val="16"/>
      </w:rPr>
      <w:t xml:space="preserve"> </w:t>
    </w:r>
    <w:r w:rsidR="00952C92">
      <w:rPr>
        <w:sz w:val="16"/>
        <w:szCs w:val="16"/>
      </w:rPr>
      <w:t>202</w:t>
    </w:r>
    <w:r w:rsidR="00C552CF">
      <w:rPr>
        <w:sz w:val="16"/>
        <w:szCs w:val="16"/>
      </w:rPr>
      <w:t>6</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3A1ABCBA"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084651">
      <w:rPr>
        <w:sz w:val="16"/>
        <w:szCs w:val="16"/>
      </w:rPr>
      <w:t>41</w:t>
    </w:r>
    <w:r>
      <w:rPr>
        <w:sz w:val="16"/>
        <w:szCs w:val="16"/>
      </w:rPr>
      <w:tab/>
      <w:t>CC</w:t>
    </w:r>
    <w:r w:rsidRPr="004C0D15">
      <w:rPr>
        <w:sz w:val="16"/>
        <w:szCs w:val="16"/>
      </w:rPr>
      <w:tab/>
    </w:r>
    <w:r w:rsidR="00DB533B">
      <w:rPr>
        <w:sz w:val="16"/>
        <w:szCs w:val="16"/>
      </w:rPr>
      <w:t xml:space="preserve">    </w:t>
    </w:r>
    <w:r w:rsidR="009A4787">
      <w:rPr>
        <w:sz w:val="16"/>
        <w:szCs w:val="16"/>
      </w:rPr>
      <w:t>05</w:t>
    </w:r>
    <w:r w:rsidR="00952C92">
      <w:rPr>
        <w:sz w:val="16"/>
        <w:szCs w:val="16"/>
      </w:rPr>
      <w:t xml:space="preserve"> </w:t>
    </w:r>
    <w:r w:rsidR="00084651">
      <w:rPr>
        <w:sz w:val="16"/>
        <w:szCs w:val="16"/>
      </w:rPr>
      <w:t>June</w:t>
    </w:r>
    <w:r w:rsidR="00C156EE">
      <w:rPr>
        <w:sz w:val="16"/>
        <w:szCs w:val="16"/>
      </w:rPr>
      <w:t xml:space="preserve"> </w:t>
    </w:r>
    <w:r w:rsidR="00952C92">
      <w:rPr>
        <w:sz w:val="16"/>
        <w:szCs w:val="16"/>
      </w:rPr>
      <w:t>202</w:t>
    </w:r>
    <w:r w:rsidR="00E46400">
      <w:rPr>
        <w:sz w:val="16"/>
        <w:szCs w:val="16"/>
      </w:rPr>
      <w:t>6</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5B548EBB" w:rsidR="000E2680" w:rsidRDefault="000E2680" w:rsidP="00326EAD">
    <w:pPr>
      <w:tabs>
        <w:tab w:val="center" w:pos="4820"/>
        <w:tab w:val="right" w:pos="10204"/>
      </w:tabs>
      <w:jc w:val="center"/>
      <w:rPr>
        <w:sz w:val="16"/>
        <w:szCs w:val="16"/>
      </w:rPr>
    </w:pPr>
    <w:r>
      <w:rPr>
        <w:sz w:val="16"/>
        <w:szCs w:val="16"/>
      </w:rPr>
      <w:t xml:space="preserve">Issue 6 Revision </w:t>
    </w:r>
    <w:r w:rsidR="00860BF5">
      <w:rPr>
        <w:sz w:val="16"/>
        <w:szCs w:val="16"/>
      </w:rPr>
      <w:t>41</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9A4787">
      <w:rPr>
        <w:sz w:val="16"/>
        <w:szCs w:val="16"/>
      </w:rPr>
      <w:t>05</w:t>
    </w:r>
    <w:r w:rsidR="007F39B6">
      <w:rPr>
        <w:sz w:val="16"/>
        <w:szCs w:val="16"/>
      </w:rPr>
      <w:t xml:space="preserve"> </w:t>
    </w:r>
    <w:r w:rsidR="00860BF5">
      <w:rPr>
        <w:sz w:val="16"/>
        <w:szCs w:val="16"/>
      </w:rPr>
      <w:t xml:space="preserve">June </w:t>
    </w:r>
    <w:r w:rsidR="007F39B6">
      <w:rPr>
        <w:sz w:val="16"/>
        <w:szCs w:val="16"/>
      </w:rPr>
      <w:t>202</w:t>
    </w:r>
    <w:r w:rsidR="00711E58">
      <w:rPr>
        <w:sz w:val="16"/>
        <w:szCs w:val="16"/>
      </w:rPr>
      <w:t>6</w:t>
    </w:r>
  </w:p>
  <w:p w14:paraId="540EB8CD" w14:textId="1E706AA3"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7469CD">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7BD02B8F" w:rsidR="00455849" w:rsidRDefault="00455849" w:rsidP="00455849">
    <w:pPr>
      <w:tabs>
        <w:tab w:val="center" w:pos="4820"/>
        <w:tab w:val="right" w:pos="10204"/>
      </w:tabs>
      <w:rPr>
        <w:sz w:val="16"/>
        <w:szCs w:val="16"/>
      </w:rPr>
    </w:pPr>
    <w:r>
      <w:rPr>
        <w:sz w:val="16"/>
        <w:szCs w:val="16"/>
      </w:rPr>
      <w:t xml:space="preserve">Issue 6 Revision </w:t>
    </w:r>
    <w:r w:rsidR="00C45C49">
      <w:rPr>
        <w:sz w:val="16"/>
        <w:szCs w:val="16"/>
      </w:rPr>
      <w:t>41</w:t>
    </w:r>
    <w:r>
      <w:rPr>
        <w:sz w:val="16"/>
        <w:szCs w:val="16"/>
      </w:rPr>
      <w:tab/>
      <w:t>CC</w:t>
    </w:r>
    <w:r w:rsidRPr="004C0D15">
      <w:rPr>
        <w:sz w:val="16"/>
        <w:szCs w:val="16"/>
      </w:rPr>
      <w:tab/>
    </w:r>
    <w:r>
      <w:rPr>
        <w:sz w:val="16"/>
        <w:szCs w:val="16"/>
      </w:rPr>
      <w:t xml:space="preserve">   </w:t>
    </w:r>
    <w:r w:rsidR="009A4787">
      <w:rPr>
        <w:sz w:val="16"/>
        <w:szCs w:val="16"/>
      </w:rPr>
      <w:t>05</w:t>
    </w:r>
    <w:r w:rsidR="00E92D94">
      <w:rPr>
        <w:sz w:val="16"/>
        <w:szCs w:val="16"/>
      </w:rPr>
      <w:t xml:space="preserve"> </w:t>
    </w:r>
    <w:r w:rsidR="00C45C49">
      <w:rPr>
        <w:sz w:val="16"/>
        <w:szCs w:val="16"/>
      </w:rPr>
      <w:t>June</w:t>
    </w:r>
    <w:r w:rsidR="00E92D94">
      <w:rPr>
        <w:sz w:val="16"/>
        <w:szCs w:val="16"/>
      </w:rPr>
      <w:t xml:space="preserve"> </w:t>
    </w:r>
    <w:r w:rsidR="00C2143F">
      <w:rPr>
        <w:sz w:val="16"/>
        <w:szCs w:val="16"/>
      </w:rPr>
      <w:t>202</w:t>
    </w:r>
    <w:r w:rsidR="00711E58">
      <w:rPr>
        <w:sz w:val="16"/>
        <w:szCs w:val="16"/>
      </w:rPr>
      <w:t>6</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C6056" w14:textId="77777777" w:rsidR="004B237F" w:rsidRDefault="004B237F">
      <w:r>
        <w:separator/>
      </w:r>
    </w:p>
  </w:footnote>
  <w:footnote w:type="continuationSeparator" w:id="0">
    <w:p w14:paraId="3A10EBD1" w14:textId="77777777" w:rsidR="004B237F" w:rsidRDefault="004B237F">
      <w:r>
        <w:continuationSeparator/>
      </w:r>
    </w:p>
  </w:footnote>
  <w:footnote w:type="continuationNotice" w:id="1">
    <w:p w14:paraId="70400B51" w14:textId="77777777" w:rsidR="004B237F" w:rsidRDefault="004B237F">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fr-F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1hYS2qNYPhARA0j1pNoDZugEVAxo8QajPLVNWGoHDw/RCRdWgB0dhyx980o+QNWt8UPrdxqOP89TJE+b+g6clg==" w:salt="9BdQHfmLlpcdokhD7JRWp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7EA"/>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C2D"/>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C3F"/>
    <w:rsid w:val="00065D9E"/>
    <w:rsid w:val="000663B4"/>
    <w:rsid w:val="00066FC2"/>
    <w:rsid w:val="00067290"/>
    <w:rsid w:val="00067923"/>
    <w:rsid w:val="00070BB5"/>
    <w:rsid w:val="00070D03"/>
    <w:rsid w:val="0007206D"/>
    <w:rsid w:val="000722C8"/>
    <w:rsid w:val="00073D80"/>
    <w:rsid w:val="00074022"/>
    <w:rsid w:val="000768E6"/>
    <w:rsid w:val="0007690D"/>
    <w:rsid w:val="00076BBE"/>
    <w:rsid w:val="00080334"/>
    <w:rsid w:val="000807A2"/>
    <w:rsid w:val="000809C9"/>
    <w:rsid w:val="0008103F"/>
    <w:rsid w:val="0008191B"/>
    <w:rsid w:val="00084651"/>
    <w:rsid w:val="0008558C"/>
    <w:rsid w:val="00086474"/>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3DC5"/>
    <w:rsid w:val="000A547C"/>
    <w:rsid w:val="000A5978"/>
    <w:rsid w:val="000A7793"/>
    <w:rsid w:val="000B0124"/>
    <w:rsid w:val="000B14E1"/>
    <w:rsid w:val="000B165A"/>
    <w:rsid w:val="000B23C4"/>
    <w:rsid w:val="000B3857"/>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774"/>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93C"/>
    <w:rsid w:val="00175AFD"/>
    <w:rsid w:val="00175FE2"/>
    <w:rsid w:val="00176450"/>
    <w:rsid w:val="00176DC5"/>
    <w:rsid w:val="001777DD"/>
    <w:rsid w:val="00177D06"/>
    <w:rsid w:val="00182C45"/>
    <w:rsid w:val="00182DC8"/>
    <w:rsid w:val="00182DE6"/>
    <w:rsid w:val="00183EB8"/>
    <w:rsid w:val="0018426B"/>
    <w:rsid w:val="00184CA0"/>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453"/>
    <w:rsid w:val="001A680B"/>
    <w:rsid w:val="001B0132"/>
    <w:rsid w:val="001B128B"/>
    <w:rsid w:val="001B1406"/>
    <w:rsid w:val="001B2513"/>
    <w:rsid w:val="001B2744"/>
    <w:rsid w:val="001B2E01"/>
    <w:rsid w:val="001B3141"/>
    <w:rsid w:val="001B32F4"/>
    <w:rsid w:val="001B3A4F"/>
    <w:rsid w:val="001B7185"/>
    <w:rsid w:val="001B71C5"/>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6E3"/>
    <w:rsid w:val="001E3DD4"/>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01"/>
    <w:rsid w:val="00204262"/>
    <w:rsid w:val="00204D10"/>
    <w:rsid w:val="0020550E"/>
    <w:rsid w:val="00206403"/>
    <w:rsid w:val="00206501"/>
    <w:rsid w:val="00207EE3"/>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4E4"/>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736"/>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87BCE"/>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798"/>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4605"/>
    <w:rsid w:val="00305A89"/>
    <w:rsid w:val="003064D2"/>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4675"/>
    <w:rsid w:val="0036536A"/>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4F2C"/>
    <w:rsid w:val="003A5442"/>
    <w:rsid w:val="003A54F5"/>
    <w:rsid w:val="003A6A15"/>
    <w:rsid w:val="003A7086"/>
    <w:rsid w:val="003A7487"/>
    <w:rsid w:val="003B1DB4"/>
    <w:rsid w:val="003B3709"/>
    <w:rsid w:val="003B47C1"/>
    <w:rsid w:val="003B4AA9"/>
    <w:rsid w:val="003B4B5E"/>
    <w:rsid w:val="003B54BC"/>
    <w:rsid w:val="003B561F"/>
    <w:rsid w:val="003B7192"/>
    <w:rsid w:val="003B7247"/>
    <w:rsid w:val="003B7CBD"/>
    <w:rsid w:val="003C0997"/>
    <w:rsid w:val="003C173D"/>
    <w:rsid w:val="003C19F7"/>
    <w:rsid w:val="003C2D60"/>
    <w:rsid w:val="003C2EF2"/>
    <w:rsid w:val="003C3243"/>
    <w:rsid w:val="003C33C7"/>
    <w:rsid w:val="003C5E8D"/>
    <w:rsid w:val="003C6A24"/>
    <w:rsid w:val="003C6D35"/>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39D9"/>
    <w:rsid w:val="003E4EC4"/>
    <w:rsid w:val="003E5048"/>
    <w:rsid w:val="003E6B1A"/>
    <w:rsid w:val="003E7698"/>
    <w:rsid w:val="003E79BC"/>
    <w:rsid w:val="003F03F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42B2"/>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1348"/>
    <w:rsid w:val="004522B1"/>
    <w:rsid w:val="0045344F"/>
    <w:rsid w:val="00453C89"/>
    <w:rsid w:val="00453F04"/>
    <w:rsid w:val="004543EB"/>
    <w:rsid w:val="00454C52"/>
    <w:rsid w:val="00455849"/>
    <w:rsid w:val="00455F05"/>
    <w:rsid w:val="00460191"/>
    <w:rsid w:val="00460978"/>
    <w:rsid w:val="00460CD6"/>
    <w:rsid w:val="00461A6A"/>
    <w:rsid w:val="00461F84"/>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9AB"/>
    <w:rsid w:val="004A3E52"/>
    <w:rsid w:val="004A48AA"/>
    <w:rsid w:val="004A4E0A"/>
    <w:rsid w:val="004A587A"/>
    <w:rsid w:val="004A7B26"/>
    <w:rsid w:val="004A7BA3"/>
    <w:rsid w:val="004B10E4"/>
    <w:rsid w:val="004B1194"/>
    <w:rsid w:val="004B163E"/>
    <w:rsid w:val="004B237F"/>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E75DC"/>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068"/>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F8B"/>
    <w:rsid w:val="00587187"/>
    <w:rsid w:val="005875DE"/>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989"/>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58C3"/>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8AA"/>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171C"/>
    <w:rsid w:val="0065239C"/>
    <w:rsid w:val="00654008"/>
    <w:rsid w:val="0065421B"/>
    <w:rsid w:val="00654505"/>
    <w:rsid w:val="0065502E"/>
    <w:rsid w:val="00655181"/>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357B"/>
    <w:rsid w:val="006735FE"/>
    <w:rsid w:val="006738FA"/>
    <w:rsid w:val="00674946"/>
    <w:rsid w:val="00674F1D"/>
    <w:rsid w:val="006762CA"/>
    <w:rsid w:val="00677205"/>
    <w:rsid w:val="0067724B"/>
    <w:rsid w:val="0067769C"/>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3E64"/>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1C6A"/>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4DA"/>
    <w:rsid w:val="007077DF"/>
    <w:rsid w:val="00711C12"/>
    <w:rsid w:val="00711E58"/>
    <w:rsid w:val="00714636"/>
    <w:rsid w:val="00714BAB"/>
    <w:rsid w:val="007158C1"/>
    <w:rsid w:val="00715D93"/>
    <w:rsid w:val="007175AA"/>
    <w:rsid w:val="0071788C"/>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9CD"/>
    <w:rsid w:val="00746EE6"/>
    <w:rsid w:val="007470F5"/>
    <w:rsid w:val="0074721F"/>
    <w:rsid w:val="0074755F"/>
    <w:rsid w:val="0074772E"/>
    <w:rsid w:val="00747BE7"/>
    <w:rsid w:val="00747EC2"/>
    <w:rsid w:val="00747FBE"/>
    <w:rsid w:val="0075061A"/>
    <w:rsid w:val="00751445"/>
    <w:rsid w:val="00751689"/>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2E0"/>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0A88"/>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7A92"/>
    <w:rsid w:val="007A7EA0"/>
    <w:rsid w:val="007B0204"/>
    <w:rsid w:val="007B090B"/>
    <w:rsid w:val="007B1107"/>
    <w:rsid w:val="007B1491"/>
    <w:rsid w:val="007B1BD0"/>
    <w:rsid w:val="007B2A97"/>
    <w:rsid w:val="007B33BF"/>
    <w:rsid w:val="007B3883"/>
    <w:rsid w:val="007B439A"/>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4611"/>
    <w:rsid w:val="0080579A"/>
    <w:rsid w:val="00806807"/>
    <w:rsid w:val="00807276"/>
    <w:rsid w:val="00807292"/>
    <w:rsid w:val="00807C93"/>
    <w:rsid w:val="00807FEA"/>
    <w:rsid w:val="00810808"/>
    <w:rsid w:val="00810B0F"/>
    <w:rsid w:val="00810BD8"/>
    <w:rsid w:val="00810E4A"/>
    <w:rsid w:val="00810FD0"/>
    <w:rsid w:val="00812230"/>
    <w:rsid w:val="00812998"/>
    <w:rsid w:val="00813907"/>
    <w:rsid w:val="0081455A"/>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281E"/>
    <w:rsid w:val="0084331E"/>
    <w:rsid w:val="00843972"/>
    <w:rsid w:val="00844402"/>
    <w:rsid w:val="00845D31"/>
    <w:rsid w:val="00846016"/>
    <w:rsid w:val="008468ED"/>
    <w:rsid w:val="00846E3A"/>
    <w:rsid w:val="00847240"/>
    <w:rsid w:val="008501F9"/>
    <w:rsid w:val="00850B30"/>
    <w:rsid w:val="00850B39"/>
    <w:rsid w:val="0085202B"/>
    <w:rsid w:val="0085300D"/>
    <w:rsid w:val="0085410E"/>
    <w:rsid w:val="008543D1"/>
    <w:rsid w:val="00854F1C"/>
    <w:rsid w:val="008557B2"/>
    <w:rsid w:val="00855F0B"/>
    <w:rsid w:val="0085640B"/>
    <w:rsid w:val="0085640D"/>
    <w:rsid w:val="0085685A"/>
    <w:rsid w:val="008570C4"/>
    <w:rsid w:val="008577A7"/>
    <w:rsid w:val="00857DD9"/>
    <w:rsid w:val="00860BF5"/>
    <w:rsid w:val="0086114B"/>
    <w:rsid w:val="0086148E"/>
    <w:rsid w:val="008617E3"/>
    <w:rsid w:val="00862F4D"/>
    <w:rsid w:val="008630A3"/>
    <w:rsid w:val="0086383A"/>
    <w:rsid w:val="00864160"/>
    <w:rsid w:val="008644CA"/>
    <w:rsid w:val="0086472F"/>
    <w:rsid w:val="008647EB"/>
    <w:rsid w:val="008656B9"/>
    <w:rsid w:val="00866A2C"/>
    <w:rsid w:val="00866FA3"/>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A7"/>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5F3A"/>
    <w:rsid w:val="00956738"/>
    <w:rsid w:val="009608DC"/>
    <w:rsid w:val="00960C37"/>
    <w:rsid w:val="00962625"/>
    <w:rsid w:val="00962C30"/>
    <w:rsid w:val="00962DC1"/>
    <w:rsid w:val="00962E43"/>
    <w:rsid w:val="00962F06"/>
    <w:rsid w:val="00963857"/>
    <w:rsid w:val="009645F6"/>
    <w:rsid w:val="00964798"/>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787"/>
    <w:rsid w:val="009A48AA"/>
    <w:rsid w:val="009A4EF4"/>
    <w:rsid w:val="009A56B0"/>
    <w:rsid w:val="009A5BA2"/>
    <w:rsid w:val="009A7923"/>
    <w:rsid w:val="009A796C"/>
    <w:rsid w:val="009B00AE"/>
    <w:rsid w:val="009B0876"/>
    <w:rsid w:val="009B0BC4"/>
    <w:rsid w:val="009B156D"/>
    <w:rsid w:val="009B1BAF"/>
    <w:rsid w:val="009B1F82"/>
    <w:rsid w:val="009B420B"/>
    <w:rsid w:val="009B4371"/>
    <w:rsid w:val="009B4497"/>
    <w:rsid w:val="009B4811"/>
    <w:rsid w:val="009B4D98"/>
    <w:rsid w:val="009B4E50"/>
    <w:rsid w:val="009B5BA3"/>
    <w:rsid w:val="009B7857"/>
    <w:rsid w:val="009C010A"/>
    <w:rsid w:val="009C09D3"/>
    <w:rsid w:val="009C1BB9"/>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47D5B"/>
    <w:rsid w:val="00A5096F"/>
    <w:rsid w:val="00A50A25"/>
    <w:rsid w:val="00A52361"/>
    <w:rsid w:val="00A52412"/>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FD"/>
    <w:rsid w:val="00A82120"/>
    <w:rsid w:val="00A849FF"/>
    <w:rsid w:val="00A85232"/>
    <w:rsid w:val="00A85FA7"/>
    <w:rsid w:val="00A9091C"/>
    <w:rsid w:val="00A90959"/>
    <w:rsid w:val="00A90FC9"/>
    <w:rsid w:val="00A91190"/>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0F8"/>
    <w:rsid w:val="00AB6167"/>
    <w:rsid w:val="00AC0503"/>
    <w:rsid w:val="00AC0F10"/>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C77"/>
    <w:rsid w:val="00B27472"/>
    <w:rsid w:val="00B27D2F"/>
    <w:rsid w:val="00B316D2"/>
    <w:rsid w:val="00B322EB"/>
    <w:rsid w:val="00B32B66"/>
    <w:rsid w:val="00B33B70"/>
    <w:rsid w:val="00B343A5"/>
    <w:rsid w:val="00B343D6"/>
    <w:rsid w:val="00B34C61"/>
    <w:rsid w:val="00B35A77"/>
    <w:rsid w:val="00B3676B"/>
    <w:rsid w:val="00B367EC"/>
    <w:rsid w:val="00B36ED2"/>
    <w:rsid w:val="00B377C6"/>
    <w:rsid w:val="00B37E2A"/>
    <w:rsid w:val="00B40AF1"/>
    <w:rsid w:val="00B41BB3"/>
    <w:rsid w:val="00B422DC"/>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3FAA"/>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2DA"/>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79AE"/>
    <w:rsid w:val="00C20833"/>
    <w:rsid w:val="00C2143F"/>
    <w:rsid w:val="00C21B76"/>
    <w:rsid w:val="00C2202D"/>
    <w:rsid w:val="00C22880"/>
    <w:rsid w:val="00C228EA"/>
    <w:rsid w:val="00C23D94"/>
    <w:rsid w:val="00C244BE"/>
    <w:rsid w:val="00C2582B"/>
    <w:rsid w:val="00C268FD"/>
    <w:rsid w:val="00C26E73"/>
    <w:rsid w:val="00C303DD"/>
    <w:rsid w:val="00C30B90"/>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11A6"/>
    <w:rsid w:val="00C41AE0"/>
    <w:rsid w:val="00C41BE0"/>
    <w:rsid w:val="00C41F27"/>
    <w:rsid w:val="00C421A0"/>
    <w:rsid w:val="00C423B8"/>
    <w:rsid w:val="00C429F2"/>
    <w:rsid w:val="00C42E04"/>
    <w:rsid w:val="00C438AC"/>
    <w:rsid w:val="00C438DC"/>
    <w:rsid w:val="00C44B97"/>
    <w:rsid w:val="00C4526F"/>
    <w:rsid w:val="00C45306"/>
    <w:rsid w:val="00C454B3"/>
    <w:rsid w:val="00C45C49"/>
    <w:rsid w:val="00C468AB"/>
    <w:rsid w:val="00C469A8"/>
    <w:rsid w:val="00C4705A"/>
    <w:rsid w:val="00C4711B"/>
    <w:rsid w:val="00C47713"/>
    <w:rsid w:val="00C47916"/>
    <w:rsid w:val="00C47EE5"/>
    <w:rsid w:val="00C510A1"/>
    <w:rsid w:val="00C51913"/>
    <w:rsid w:val="00C529B0"/>
    <w:rsid w:val="00C53088"/>
    <w:rsid w:val="00C5313B"/>
    <w:rsid w:val="00C53967"/>
    <w:rsid w:val="00C54B7A"/>
    <w:rsid w:val="00C552CF"/>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7E36"/>
    <w:rsid w:val="00C9010D"/>
    <w:rsid w:val="00C90EEF"/>
    <w:rsid w:val="00C91343"/>
    <w:rsid w:val="00C91D0A"/>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FC2"/>
    <w:rsid w:val="00CB562D"/>
    <w:rsid w:val="00CB6632"/>
    <w:rsid w:val="00CB6B5A"/>
    <w:rsid w:val="00CB6BC2"/>
    <w:rsid w:val="00CB74F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68DE"/>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399B"/>
    <w:rsid w:val="00D56C6E"/>
    <w:rsid w:val="00D56CBF"/>
    <w:rsid w:val="00D60E86"/>
    <w:rsid w:val="00D611AF"/>
    <w:rsid w:val="00D61BAB"/>
    <w:rsid w:val="00D62B1E"/>
    <w:rsid w:val="00D62EF9"/>
    <w:rsid w:val="00D63353"/>
    <w:rsid w:val="00D633DB"/>
    <w:rsid w:val="00D63786"/>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05"/>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53F"/>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1344"/>
    <w:rsid w:val="00DF2664"/>
    <w:rsid w:val="00DF2839"/>
    <w:rsid w:val="00DF2B72"/>
    <w:rsid w:val="00DF3A39"/>
    <w:rsid w:val="00DF42CA"/>
    <w:rsid w:val="00DF64B1"/>
    <w:rsid w:val="00DF6F03"/>
    <w:rsid w:val="00E006D0"/>
    <w:rsid w:val="00E01425"/>
    <w:rsid w:val="00E018C8"/>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4C6"/>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400"/>
    <w:rsid w:val="00E46A7F"/>
    <w:rsid w:val="00E46E06"/>
    <w:rsid w:val="00E47AD0"/>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56B"/>
    <w:rsid w:val="00E657CC"/>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23"/>
    <w:rsid w:val="00EA6156"/>
    <w:rsid w:val="00EA722E"/>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233"/>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5E66"/>
    <w:rsid w:val="00ED6238"/>
    <w:rsid w:val="00ED66B0"/>
    <w:rsid w:val="00ED7347"/>
    <w:rsid w:val="00ED7526"/>
    <w:rsid w:val="00ED781B"/>
    <w:rsid w:val="00EE061C"/>
    <w:rsid w:val="00EE0B18"/>
    <w:rsid w:val="00EE0BE1"/>
    <w:rsid w:val="00EE1060"/>
    <w:rsid w:val="00EE1587"/>
    <w:rsid w:val="00EE264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5EAA"/>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B98"/>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C4F"/>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362"/>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0E8"/>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4038"/>
    <w:rsid w:val="00FE4327"/>
    <w:rsid w:val="00FE447B"/>
    <w:rsid w:val="00FE47C3"/>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C85D882"/>
    <w:rsid w:val="0CB1D1D2"/>
    <w:rsid w:val="0CD12C5A"/>
    <w:rsid w:val="115581DC"/>
    <w:rsid w:val="144CF373"/>
    <w:rsid w:val="1CFB7E9F"/>
    <w:rsid w:val="278350CF"/>
    <w:rsid w:val="2B53E334"/>
    <w:rsid w:val="3C1833F6"/>
    <w:rsid w:val="3CEA7A33"/>
    <w:rsid w:val="3CFD6388"/>
    <w:rsid w:val="425CAED0"/>
    <w:rsid w:val="481BE9AC"/>
    <w:rsid w:val="48BC2362"/>
    <w:rsid w:val="4A73A0C6"/>
    <w:rsid w:val="5F0DB38E"/>
    <w:rsid w:val="63AF56B9"/>
    <w:rsid w:val="679E5C21"/>
    <w:rsid w:val="698014EC"/>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E75F6008-2088-46E4-BB1E-214F82DF9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6.png"/><Relationship Id="rId34" Type="http://schemas.openxmlformats.org/officeDocument/2006/relationships/image" Target="media/image14.w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2.w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5.wmf"/><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5.w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20" Type="http://schemas.openxmlformats.org/officeDocument/2006/relationships/oleObject" Target="embeddings/oleObject3.bin"/><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oleObject" Target="embeddings/oleObject4.bin"/><Relationship Id="rId28" Type="http://schemas.openxmlformats.org/officeDocument/2006/relationships/footer" Target="footer3.xm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emf"/><Relationship Id="rId18" Type="http://schemas.openxmlformats.org/officeDocument/2006/relationships/oleObject" Target="embeddings/oleObject2.bin"/><Relationship Id="rId39" Type="http://schemas.openxmlformats.org/officeDocument/2006/relationships/image" Target="media/image1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customXml/itemProps2.xml><?xml version="1.0" encoding="utf-8"?>
<ds:datastoreItem xmlns:ds="http://schemas.openxmlformats.org/officeDocument/2006/customXml" ds:itemID="{90F5265D-91AC-43AC-B8D3-AE7ECECEDB40}">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4.xml><?xml version="1.0" encoding="utf-8"?>
<ds:datastoreItem xmlns:ds="http://schemas.openxmlformats.org/officeDocument/2006/customXml" ds:itemID="{78095A86-0122-4A67-9781-D743077164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37733</Words>
  <Characters>215080</Characters>
  <Application>Microsoft Office Word</Application>
  <DocSecurity>12</DocSecurity>
  <Lines>1792</Lines>
  <Paragraphs>504</Paragraphs>
  <ScaleCrop>false</ScaleCrop>
  <Company/>
  <LinksUpToDate>false</LinksUpToDate>
  <CharactersWithSpaces>252309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Sarah Williams</cp:lastModifiedBy>
  <cp:revision>7</cp:revision>
  <cp:lastPrinted>2026-05-25T18:29:00Z</cp:lastPrinted>
  <dcterms:created xsi:type="dcterms:W3CDTF">2026-06-17T21:39:00Z</dcterms:created>
  <dcterms:modified xsi:type="dcterms:W3CDTF">2026-06-17T14:15:00Z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MSIP_Label_46b973ef-eb54-4209-9a1a-47743cb8bf58_Enabled">
    <vt:lpwstr>true</vt:lpwstr>
  </property>
  <property fmtid="{D5CDD505-2E9C-101B-9397-08002B2CF9AE}" pid="29" name="MSIP_Label_46b973ef-eb54-4209-9a1a-47743cb8bf58_SetDate">
    <vt:lpwstr>2026-04-27T10:36:00Z</vt:lpwstr>
  </property>
  <property fmtid="{D5CDD505-2E9C-101B-9397-08002B2CF9AE}" pid="30" name="MSIP_Label_46b973ef-eb54-4209-9a1a-47743cb8bf58_Method">
    <vt:lpwstr>Privileged</vt:lpwstr>
  </property>
  <property fmtid="{D5CDD505-2E9C-101B-9397-08002B2CF9AE}" pid="31" name="MSIP_Label_46b973ef-eb54-4209-9a1a-47743cb8bf58_Name">
    <vt:lpwstr>Publicly Available</vt:lpwstr>
  </property>
  <property fmtid="{D5CDD505-2E9C-101B-9397-08002B2CF9AE}" pid="32" name="MSIP_Label_46b973ef-eb54-4209-9a1a-47743cb8bf58_SiteId">
    <vt:lpwstr>a63c9e9e-b4db-442a-a94f-08718d788e8c</vt:lpwstr>
  </property>
  <property fmtid="{D5CDD505-2E9C-101B-9397-08002B2CF9AE}" pid="33" name="MSIP_Label_46b973ef-eb54-4209-9a1a-47743cb8bf58_ActionId">
    <vt:lpwstr>842ab890-b7d8-42b8-8b59-7a9518c77196</vt:lpwstr>
  </property>
  <property fmtid="{D5CDD505-2E9C-101B-9397-08002B2CF9AE}" pid="34" name="MSIP_Label_46b973ef-eb54-4209-9a1a-47743cb8bf58_ContentBits">
    <vt:lpwstr>0</vt:lpwstr>
  </property>
  <property fmtid="{D5CDD505-2E9C-101B-9397-08002B2CF9AE}" pid="35" name="MSIP_Label_46b973ef-eb54-4209-9a1a-47743cb8bf58_Tag">
    <vt:lpwstr>10, 0, 1, 1</vt:lpwstr>
  </property>
  <property fmtid="{D5CDD505-2E9C-101B-9397-08002B2CF9AE}" pid="36" name="docLang">
    <vt:lpwstr>en</vt:lpwstr>
  </property>
</Properties>
</file>